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3DC5F6EA" w:rsidR="001B2024" w:rsidRPr="00F566BF" w:rsidRDefault="0026369F"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23E67AAA"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F827E5">
        <w:rPr>
          <w:rFonts w:ascii="GHEA Grapalat" w:hAnsi="GHEA Grapalat"/>
          <w:i w:val="0"/>
          <w:lang w:val="hy-AM"/>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2068A0">
        <w:rPr>
          <w:rFonts w:ascii="GHEA Grapalat" w:hAnsi="GHEA Grapalat"/>
          <w:i w:val="0"/>
          <w:lang w:val="hy-AM"/>
        </w:rPr>
        <w:t xml:space="preserve">մարտի </w:t>
      </w:r>
      <w:r w:rsidR="009B0087">
        <w:rPr>
          <w:rFonts w:ascii="GHEA Grapalat" w:hAnsi="GHEA Grapalat"/>
          <w:i w:val="0"/>
          <w:lang w:val="hy-AM"/>
        </w:rPr>
        <w:t>19</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0ED1609C"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704BCC">
        <w:rPr>
          <w:rFonts w:ascii="GHEA Grapalat" w:hAnsi="GHEA Grapalat"/>
          <w:b/>
          <w:i w:val="0"/>
          <w:lang w:val="af-ZA"/>
        </w:rPr>
        <w:t>ԵՔ-ՀԲՄԽԾՁԲ-24/33</w:t>
      </w:r>
    </w:p>
    <w:p w14:paraId="44937297" w14:textId="77777777" w:rsidR="001B2024" w:rsidRDefault="001B2024" w:rsidP="001B2024">
      <w:pPr>
        <w:pStyle w:val="BodyTextIndent"/>
        <w:spacing w:line="240" w:lineRule="auto"/>
        <w:rPr>
          <w:rFonts w:ascii="GHEA Grapalat" w:hAnsi="GHEA Grapalat"/>
          <w:i w:val="0"/>
          <w:lang w:val="af-ZA"/>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4B6B86D6"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0026369F" w:rsidRPr="004F0586">
        <w:rPr>
          <w:rFonts w:ascii="GHEA Grapalat" w:hAnsi="GHEA Grapalat" w:cs="Sylfaen"/>
          <w:i w:val="0"/>
          <w:lang w:val="af-ZA"/>
        </w:rPr>
        <w:t>հայտարարում</w:t>
      </w:r>
      <w:r w:rsidR="0026369F" w:rsidRPr="004F0586">
        <w:rPr>
          <w:rFonts w:ascii="GHEA Grapalat" w:hAnsi="GHEA Grapalat"/>
          <w:i w:val="0"/>
          <w:lang w:val="af-ZA"/>
        </w:rPr>
        <w:t xml:space="preserve"> </w:t>
      </w:r>
      <w:r w:rsidR="0026369F" w:rsidRPr="004F0586">
        <w:rPr>
          <w:rFonts w:ascii="GHEA Grapalat" w:hAnsi="GHEA Grapalat" w:cs="Sylfaen"/>
          <w:i w:val="0"/>
          <w:lang w:val="af-ZA"/>
        </w:rPr>
        <w:t>է</w:t>
      </w:r>
      <w:r w:rsidR="0026369F">
        <w:rPr>
          <w:rFonts w:ascii="GHEA Grapalat" w:hAnsi="GHEA Grapalat"/>
          <w:i w:val="0"/>
          <w:lang w:val="hy-AM"/>
        </w:rPr>
        <w:t xml:space="preserve"> հրատապ բաց մրցույթ</w:t>
      </w:r>
      <w:r w:rsidR="0026369F" w:rsidRPr="004F0586">
        <w:rPr>
          <w:rFonts w:ascii="GHEA Grapalat" w:hAnsi="GHEA Grapalat"/>
          <w:i w:val="0"/>
          <w:lang w:val="af-ZA"/>
        </w:rPr>
        <w:t xml:space="preserve">, </w:t>
      </w:r>
      <w:r w:rsidR="0026369F" w:rsidRPr="004F0586">
        <w:rPr>
          <w:rFonts w:ascii="GHEA Grapalat" w:hAnsi="GHEA Grapalat" w:cs="Sylfaen"/>
          <w:i w:val="0"/>
          <w:lang w:val="af-ZA"/>
        </w:rPr>
        <w:t>որն</w:t>
      </w:r>
      <w:r w:rsidR="0026369F"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16262E05"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704BCC">
        <w:rPr>
          <w:rFonts w:ascii="GHEA Grapalat" w:hAnsi="GHEA Grapalat" w:cs="Sylfaen"/>
          <w:b/>
          <w:i w:val="0"/>
          <w:lang w:val="hy-AM"/>
        </w:rPr>
        <w:t xml:space="preserve">Երևան քաղաքի </w:t>
      </w:r>
      <w:r w:rsidR="00704BCC" w:rsidRPr="00704BCC">
        <w:rPr>
          <w:rFonts w:ascii="GHEA Grapalat" w:hAnsi="GHEA Grapalat" w:cs="Sylfaen"/>
          <w:b/>
          <w:i w:val="0"/>
          <w:lang w:val="af-ZA"/>
        </w:rPr>
        <w:t>Արաբկիր վարչական շրջանի Կիևյան 11շ. հենապատի հիմնանորոգման աշխատանքների որակի տեխնիկական հսկողության խորհրդատվական ծառայությունների</w:t>
      </w:r>
      <w:r w:rsidR="00704BCC" w:rsidRPr="00DB72BC">
        <w:rPr>
          <w:rFonts w:ascii="GHEA Grapalat" w:hAnsi="GHEA Grapalat" w:cs="Sylfaen"/>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5C090268"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613195">
        <w:rPr>
          <w:rFonts w:ascii="GHEA Grapalat" w:hAnsi="GHEA Grapalat"/>
          <w:b/>
          <w:i w:val="0"/>
          <w:lang w:val="hy-AM"/>
        </w:rPr>
        <w:t>202</w:t>
      </w:r>
      <w:r w:rsidR="00757018" w:rsidRPr="00757018">
        <w:rPr>
          <w:rFonts w:ascii="GHEA Grapalat" w:hAnsi="GHEA Grapalat"/>
          <w:b/>
          <w:i w:val="0"/>
          <w:lang w:val="af-ZA"/>
        </w:rPr>
        <w:t>4</w:t>
      </w:r>
      <w:r w:rsidRPr="00613195">
        <w:rPr>
          <w:rFonts w:ascii="GHEA Grapalat" w:hAnsi="GHEA Grapalat"/>
          <w:b/>
          <w:i w:val="0"/>
          <w:lang w:val="hy-AM"/>
        </w:rPr>
        <w:t xml:space="preserve"> թվականի </w:t>
      </w:r>
      <w:r w:rsidR="009B0087">
        <w:rPr>
          <w:rFonts w:ascii="GHEA Grapalat" w:hAnsi="GHEA Grapalat"/>
          <w:b/>
          <w:i w:val="0"/>
          <w:lang w:val="hy-AM"/>
        </w:rPr>
        <w:t>ապրիլի 4</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r w:rsidRPr="00613195">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1642D622"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757018" w:rsidRPr="00757018">
        <w:rPr>
          <w:rFonts w:ascii="GHEA Grapalat" w:hAnsi="GHEA Grapalat"/>
          <w:b/>
          <w:i w:val="0"/>
          <w:lang w:val="af-ZA"/>
        </w:rPr>
        <w:t>4</w:t>
      </w:r>
      <w:r>
        <w:rPr>
          <w:rFonts w:ascii="GHEA Grapalat" w:hAnsi="GHEA Grapalat"/>
          <w:b/>
          <w:i w:val="0"/>
          <w:lang w:val="hy-AM"/>
        </w:rPr>
        <w:t xml:space="preserve"> թվականի </w:t>
      </w:r>
      <w:r w:rsidR="009B0087">
        <w:rPr>
          <w:rFonts w:ascii="GHEA Grapalat" w:hAnsi="GHEA Grapalat"/>
          <w:b/>
          <w:i w:val="0"/>
          <w:lang w:val="hy-AM"/>
        </w:rPr>
        <w:t>ապրիլի 4</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6E25F60E" w14:textId="77777777" w:rsidR="00F827E5" w:rsidRPr="00DB72BC" w:rsidRDefault="00F827E5" w:rsidP="00F827E5">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Թ.Կարապետյանին:</w:t>
      </w:r>
    </w:p>
    <w:p w14:paraId="415D6169" w14:textId="77777777" w:rsidR="00F827E5" w:rsidRPr="00F566BF" w:rsidRDefault="00F827E5" w:rsidP="00F827E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66EC965" w14:textId="77777777" w:rsidR="00F827E5" w:rsidRPr="00315F42" w:rsidRDefault="00F827E5" w:rsidP="00F827E5">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5330EFC6" w14:textId="77777777" w:rsidR="00F827E5" w:rsidRPr="00315F42" w:rsidRDefault="00F827E5" w:rsidP="00F827E5">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Pr="003E5088">
        <w:rPr>
          <w:rFonts w:ascii="GHEA Grapalat" w:hAnsi="GHEA Grapalat"/>
          <w:lang w:val="af-ZA"/>
        </w:rPr>
        <w:t>taguhi.karapetyan</w:t>
      </w:r>
      <w:r>
        <w:rPr>
          <w:rFonts w:ascii="GHEA Grapalat" w:hAnsi="GHEA Grapalat"/>
          <w:lang w:val="hy-AM"/>
        </w:rPr>
        <w:t>@yerevan.am</w:t>
      </w:r>
    </w:p>
    <w:p w14:paraId="176B4EBB" w14:textId="77777777" w:rsidR="00F827E5" w:rsidRPr="00F566BF" w:rsidRDefault="00F827E5" w:rsidP="00F827E5">
      <w:pPr>
        <w:pStyle w:val="BodyText"/>
        <w:ind w:right="-7" w:firstLine="567"/>
        <w:rPr>
          <w:rFonts w:ascii="GHEA Grapalat" w:hAnsi="GHEA Grapalat" w:cs="Sylfaen"/>
          <w:i/>
          <w:sz w:val="22"/>
          <w:lang w:val="af-ZA"/>
        </w:rPr>
      </w:pPr>
      <w:r>
        <w:rPr>
          <w:rFonts w:ascii="GHEA Grapalat" w:hAnsi="GHEA Grapalat" w:cs="Sylfaen"/>
          <w:b/>
          <w:lang w:val="hy-AM"/>
        </w:rPr>
        <w:t xml:space="preserve">  </w:t>
      </w:r>
      <w:r w:rsidRPr="00315F42">
        <w:rPr>
          <w:rFonts w:ascii="GHEA Grapalat" w:hAnsi="GHEA Grapalat" w:cs="Sylfaen"/>
          <w:b/>
          <w:lang w:val="af-ZA"/>
        </w:rPr>
        <w:t>Պատվիրատու</w:t>
      </w:r>
      <w:r w:rsidRPr="00315F42">
        <w:rPr>
          <w:rFonts w:ascii="GHEA Grapalat" w:hAnsi="GHEA Grapalat"/>
          <w:b/>
          <w:lang w:val="af-ZA"/>
        </w:rPr>
        <w:t>`</w:t>
      </w:r>
      <w:r w:rsidRPr="00315F42">
        <w:rPr>
          <w:rFonts w:ascii="GHEA Grapalat" w:hAnsi="GHEA Grapalat"/>
          <w:b/>
          <w:lang w:val="hy-AM"/>
        </w:rPr>
        <w:t xml:space="preserve"> </w:t>
      </w:r>
      <w:r w:rsidRPr="00315F42">
        <w:rPr>
          <w:rFonts w:ascii="GHEA Grapalat" w:hAnsi="GHEA Grapalat" w:cs="Sylfaen"/>
          <w:b/>
          <w:lang w:val="hy-AM"/>
        </w:rPr>
        <w:t>Երևանի</w:t>
      </w:r>
      <w:r w:rsidRPr="00315F42">
        <w:rPr>
          <w:rFonts w:ascii="GHEA Grapalat" w:hAnsi="GHEA Grapalat"/>
          <w:b/>
          <w:lang w:val="hy-AM"/>
        </w:rPr>
        <w:t xml:space="preserve"> </w:t>
      </w:r>
      <w:r w:rsidRPr="00315F42">
        <w:rPr>
          <w:rFonts w:ascii="GHEA Grapalat" w:hAnsi="GHEA Grapalat" w:cs="Sylfaen"/>
          <w:b/>
          <w:lang w:val="hy-AM"/>
        </w:rPr>
        <w:t>քաղաքապետարան</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28252A95"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704BCC">
        <w:rPr>
          <w:rFonts w:ascii="GHEA Grapalat" w:hAnsi="GHEA Grapalat" w:cs="Sylfaen"/>
          <w:b/>
          <w:sz w:val="20"/>
          <w:szCs w:val="20"/>
          <w:lang w:val="hy-AM"/>
        </w:rPr>
        <w:t>ԵՔ-ՀԲՄԽԾՁԲ-24/33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3A9964D1" w:rsidR="001B2024" w:rsidRPr="00671AFC" w:rsidRDefault="0026369F"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Pr="00671AFC">
        <w:rPr>
          <w:rFonts w:ascii="GHEA Grapalat" w:hAnsi="GHEA Grapalat" w:cs="Sylfaen"/>
          <w:sz w:val="20"/>
          <w:szCs w:val="20"/>
          <w:lang w:val="hy-AM"/>
        </w:rPr>
        <w:t xml:space="preserve">ի </w:t>
      </w:r>
      <w:r w:rsidR="001B2024" w:rsidRPr="00671AFC">
        <w:rPr>
          <w:rFonts w:ascii="GHEA Grapalat" w:hAnsi="GHEA Grapalat" w:cs="Sylfaen"/>
          <w:sz w:val="20"/>
          <w:szCs w:val="20"/>
          <w:lang w:val="hy-AM"/>
        </w:rPr>
        <w:t>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2EE987F8"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F827E5">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DE476A">
        <w:rPr>
          <w:rFonts w:ascii="GHEA Grapalat" w:hAnsi="GHEA Grapalat" w:cs="Sylfaen"/>
          <w:sz w:val="20"/>
          <w:szCs w:val="20"/>
          <w:lang w:val="hy-AM"/>
        </w:rPr>
        <w:t>մարտի  19</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DE476A">
        <w:rPr>
          <w:rFonts w:ascii="GHEA Grapalat" w:hAnsi="GHEA Grapalat" w:cs="Sylfaen"/>
          <w:lang w:val="hy-AM"/>
        </w:rPr>
        <w:t>Հ</w:t>
      </w:r>
      <w:r w:rsidRPr="00F566BF">
        <w:rPr>
          <w:rFonts w:ascii="GHEA Grapalat" w:hAnsi="GHEA Grapalat" w:cs="Times Armenian"/>
          <w:lang w:val="af-ZA"/>
        </w:rPr>
        <w:t xml:space="preserve"> </w:t>
      </w:r>
      <w:r w:rsidRPr="00DE476A">
        <w:rPr>
          <w:rFonts w:ascii="GHEA Grapalat" w:hAnsi="GHEA Grapalat" w:cs="Sylfaen"/>
          <w:lang w:val="hy-AM"/>
        </w:rPr>
        <w:t>Ր</w:t>
      </w:r>
      <w:r w:rsidRPr="00F566BF">
        <w:rPr>
          <w:rFonts w:ascii="GHEA Grapalat" w:hAnsi="GHEA Grapalat" w:cs="Times Armenian"/>
          <w:lang w:val="af-ZA"/>
        </w:rPr>
        <w:t xml:space="preserve"> </w:t>
      </w:r>
      <w:r w:rsidRPr="00DE476A">
        <w:rPr>
          <w:rFonts w:ascii="GHEA Grapalat" w:hAnsi="GHEA Grapalat" w:cs="Sylfaen"/>
          <w:lang w:val="hy-AM"/>
        </w:rPr>
        <w:t>Ա</w:t>
      </w:r>
      <w:r w:rsidRPr="00F566BF">
        <w:rPr>
          <w:rFonts w:ascii="GHEA Grapalat" w:hAnsi="GHEA Grapalat" w:cs="Times Armenian"/>
          <w:lang w:val="af-ZA"/>
        </w:rPr>
        <w:t xml:space="preserve"> </w:t>
      </w:r>
      <w:r w:rsidRPr="00DE476A">
        <w:rPr>
          <w:rFonts w:ascii="GHEA Grapalat" w:hAnsi="GHEA Grapalat" w:cs="Sylfaen"/>
          <w:lang w:val="hy-AM"/>
        </w:rPr>
        <w:t>Վ</w:t>
      </w:r>
      <w:r w:rsidRPr="00F566BF">
        <w:rPr>
          <w:rFonts w:ascii="GHEA Grapalat" w:hAnsi="GHEA Grapalat" w:cs="Times Armenian"/>
          <w:lang w:val="af-ZA"/>
        </w:rPr>
        <w:t xml:space="preserve"> </w:t>
      </w:r>
      <w:r w:rsidRPr="00DE476A">
        <w:rPr>
          <w:rFonts w:ascii="GHEA Grapalat" w:hAnsi="GHEA Grapalat" w:cs="Sylfaen"/>
          <w:lang w:val="hy-AM"/>
        </w:rPr>
        <w:t>Ե</w:t>
      </w:r>
      <w:r w:rsidRPr="00F566BF">
        <w:rPr>
          <w:rFonts w:ascii="GHEA Grapalat" w:hAnsi="GHEA Grapalat" w:cs="Times Armenian"/>
          <w:lang w:val="af-ZA"/>
        </w:rPr>
        <w:t xml:space="preserve"> </w:t>
      </w:r>
      <w:r w:rsidRPr="00DE476A">
        <w:rPr>
          <w:rFonts w:ascii="GHEA Grapalat" w:hAnsi="GHEA Grapalat" w:cs="Sylfaen"/>
          <w:lang w:val="hy-AM"/>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540223F7"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DE476A">
        <w:rPr>
          <w:rFonts w:ascii="GHEA Grapalat" w:hAnsi="GHEA Grapalat" w:cs="Sylfaen"/>
          <w:lang w:val="hy-AM"/>
        </w:rPr>
        <w:t>Ի</w:t>
      </w:r>
      <w:r w:rsidRPr="00F566BF">
        <w:rPr>
          <w:rFonts w:ascii="GHEA Grapalat" w:hAnsi="GHEA Grapalat" w:cs="Sylfaen"/>
          <w:lang w:val="af-ZA"/>
        </w:rPr>
        <w:t xml:space="preserve"> </w:t>
      </w:r>
      <w:r w:rsidRPr="00DE476A">
        <w:rPr>
          <w:rFonts w:ascii="GHEA Grapalat" w:hAnsi="GHEA Grapalat" w:cs="Sylfaen"/>
          <w:lang w:val="hy-AM"/>
        </w:rPr>
        <w:t>ԿԱՐԻՔՆԵՐԻ</w:t>
      </w:r>
      <w:r w:rsidRPr="00F566BF">
        <w:rPr>
          <w:rFonts w:ascii="GHEA Grapalat" w:hAnsi="GHEA Grapalat" w:cs="Times Armenian"/>
          <w:lang w:val="af-ZA"/>
        </w:rPr>
        <w:t xml:space="preserve"> </w:t>
      </w:r>
      <w:r w:rsidRPr="00DE476A">
        <w:rPr>
          <w:rFonts w:ascii="GHEA Grapalat" w:hAnsi="GHEA Grapalat" w:cs="Sylfaen"/>
          <w:lang w:val="hy-AM"/>
        </w:rPr>
        <w:t>ՀԱՄԱՐ</w:t>
      </w:r>
      <w:r w:rsidR="0026369F" w:rsidRPr="00704BCC">
        <w:rPr>
          <w:rFonts w:ascii="GHEA Grapalat" w:hAnsi="GHEA Grapalat" w:cs="Sylfaen"/>
          <w:lang w:val="hy-AM"/>
        </w:rPr>
        <w:t xml:space="preserve">` </w:t>
      </w:r>
      <w:r w:rsidR="00704BCC" w:rsidRPr="00704BCC">
        <w:rPr>
          <w:rFonts w:ascii="GHEA Grapalat" w:hAnsi="GHEA Grapalat" w:cs="Sylfaen"/>
          <w:lang w:val="hy-AM"/>
        </w:rPr>
        <w:t>ԵՐ</w:t>
      </w:r>
      <w:r w:rsidR="00704BCC">
        <w:rPr>
          <w:rFonts w:ascii="GHEA Grapalat" w:hAnsi="GHEA Grapalat" w:cs="Sylfaen"/>
          <w:lang w:val="hy-AM"/>
        </w:rPr>
        <w:t>ԵՎ</w:t>
      </w:r>
      <w:r w:rsidR="00704BCC" w:rsidRPr="00704BCC">
        <w:rPr>
          <w:rFonts w:ascii="GHEA Grapalat" w:hAnsi="GHEA Grapalat" w:cs="Sylfaen"/>
          <w:lang w:val="hy-AM"/>
        </w:rPr>
        <w:t>ԱՆ ՔԱՂԱՔԻ ԱՐԱԲԿԻՐ ՎԱՐՉԱԿԱՆ ՇՐՋԱՆԻ ԿԻևՅԱՆ 11Շ. ՀԵՆԱՊԱՏԻ ՀԻՄՆԱՆՈՐՈԳՄԱՆ ԱՇԽԱՏԱՆՔՆԵՐԻ ՈՐԱԿԻ ՏԵԽՆԻԿԱԿԱՆ ՀՍԿՈՂՈՒԹՅԱՆ ԽՈՐՀՐԴԱՏՎԱԿԱՆ ԾԱՌԱՅՈՒԹՅՈՒՆՆԵՐԻ</w:t>
      </w:r>
      <w:r w:rsidR="009B0087" w:rsidRPr="00704BCC">
        <w:rPr>
          <w:rFonts w:ascii="GHEA Grapalat" w:hAnsi="GHEA Grapalat" w:cs="Sylfaen"/>
          <w:lang w:val="hy-AM"/>
        </w:rPr>
        <w:t xml:space="preserve"> </w:t>
      </w:r>
      <w:r w:rsidR="009B0087">
        <w:rPr>
          <w:rFonts w:ascii="GHEA Grapalat" w:hAnsi="GHEA Grapalat" w:cs="Sylfaen"/>
          <w:b/>
          <w:lang w:val="hy-AM"/>
        </w:rPr>
        <w:t xml:space="preserve">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DE476A">
        <w:rPr>
          <w:rFonts w:ascii="GHEA Grapalat" w:hAnsi="GHEA Grapalat" w:cs="Sylfaen"/>
          <w:lang w:val="hy-AM"/>
        </w:rPr>
        <w:t>ՆՊԱՏԱԿՈՎ</w:t>
      </w:r>
      <w:r w:rsidR="00366552" w:rsidRPr="00366552">
        <w:rPr>
          <w:rFonts w:ascii="GHEA Grapalat" w:hAnsi="GHEA Grapalat" w:cs="Sylfaen"/>
          <w:lang w:val="af-ZA"/>
        </w:rPr>
        <w:t xml:space="preserve">  </w:t>
      </w:r>
      <w:r w:rsidR="00366552" w:rsidRPr="00DE476A">
        <w:rPr>
          <w:rFonts w:ascii="GHEA Grapalat" w:hAnsi="GHEA Grapalat" w:cs="Sylfaen"/>
          <w:lang w:val="hy-AM"/>
        </w:rPr>
        <w:t>ՀԱՅՏԱՐԱՐՎԱԾ</w:t>
      </w:r>
      <w:r w:rsidR="00366552" w:rsidRPr="00366552">
        <w:rPr>
          <w:rFonts w:ascii="GHEA Grapalat" w:hAnsi="GHEA Grapalat" w:cs="Sylfaen"/>
          <w:lang w:val="af-ZA"/>
        </w:rPr>
        <w:t xml:space="preserve">  </w:t>
      </w:r>
      <w:r w:rsidR="0026369F">
        <w:rPr>
          <w:rFonts w:ascii="GHEA Grapalat" w:hAnsi="GHEA Grapalat" w:cs="Sylfaen"/>
          <w:lang w:val="af-ZA"/>
        </w:rPr>
        <w:t>ՀՐԱՏԱՊ ԲԱՑ ՄՐՑՈՒՅԹ</w:t>
      </w:r>
      <w:r w:rsidRPr="00DE476A">
        <w:rPr>
          <w:rFonts w:ascii="GHEA Grapalat" w:hAnsi="GHEA Grapalat" w:cs="Sylfaen"/>
          <w:lang w:val="hy-AM"/>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504E089F" w14:textId="7554B3D3" w:rsidR="001B2024" w:rsidRPr="00291777"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7A2ACF" w:rsidRPr="001A1A1A">
        <w:rPr>
          <w:rFonts w:ascii="GHEA Grapalat" w:hAnsi="GHEA Grapalat"/>
          <w:b/>
          <w:sz w:val="20"/>
          <w:szCs w:val="20"/>
          <w:lang w:val="af-ZA"/>
        </w:rPr>
        <w:t>ՀԱՄԱՐ</w:t>
      </w:r>
      <w:r w:rsidR="007A2ACF" w:rsidRPr="00667E58">
        <w:rPr>
          <w:rFonts w:ascii="GHEA Grapalat" w:hAnsi="GHEA Grapalat"/>
          <w:b/>
          <w:sz w:val="20"/>
          <w:szCs w:val="20"/>
          <w:lang w:val="af-ZA"/>
        </w:rPr>
        <w:t xml:space="preserve">` </w:t>
      </w:r>
      <w:r w:rsidR="00704BCC" w:rsidRPr="00704BCC">
        <w:rPr>
          <w:rFonts w:ascii="GHEA Grapalat" w:hAnsi="GHEA Grapalat"/>
          <w:b/>
          <w:sz w:val="20"/>
          <w:szCs w:val="20"/>
          <w:lang w:val="af-ZA"/>
        </w:rPr>
        <w:t>ԵՐԵՎԱՆ ՔԱՂԱՔԻ ԱՐԱԲԿԻՐ ՎԱՐՉԱԿԱՆ ՇՐՋԱՆԻ ԿԻևՅԱՆ 11Շ. ՀԵՆԱՊԱՏԻ ՀԻՄՆԱՆՈՐՈԳՄԱՆ ԱՇԽԱՏԱՆՔՆԵՐԻ ՈՐԱԿԻ ՏԵԽՆԻԿԱԿԱՆ ՀՍԿՈՂՈՒԹՅԱՆ ԽՈՐՀՐԴԱՏՎԱԿԱՆ ԾԱՌԱՅՈՒԹՅՈՒՆՆԵՐԻ</w:t>
      </w:r>
      <w:r w:rsidR="009B0087">
        <w:rPr>
          <w:rFonts w:ascii="GHEA Grapalat" w:hAnsi="GHEA Grapalat" w:cs="Sylfaen"/>
          <w:b/>
          <w:lang w:val="hy-AM"/>
        </w:rPr>
        <w:t xml:space="preserve"> </w:t>
      </w:r>
      <w:r w:rsidR="001B2024" w:rsidRPr="001A1A1A">
        <w:rPr>
          <w:rFonts w:ascii="GHEA Grapalat" w:hAnsi="GHEA Grapalat"/>
          <w:b/>
          <w:sz w:val="20"/>
          <w:szCs w:val="20"/>
          <w:lang w:val="af-ZA"/>
        </w:rPr>
        <w:t xml:space="preserve">ՁԵՌՔԲԵՐՄԱՆ ՆՊԱՏԱԿՈՎ ՀԱՅՏԱՐԱՐՎԱԾ </w:t>
      </w:r>
      <w:r w:rsidR="001B2024" w:rsidRPr="00291777">
        <w:rPr>
          <w:rFonts w:ascii="GHEA Grapalat" w:hAnsi="GHEA Grapalat"/>
          <w:b/>
          <w:sz w:val="20"/>
          <w:szCs w:val="20"/>
          <w:lang w:val="af-ZA"/>
        </w:rPr>
        <w:t xml:space="preserve"> </w:t>
      </w:r>
      <w:r w:rsidR="0026369F">
        <w:rPr>
          <w:rFonts w:ascii="GHEA Grapalat" w:hAnsi="GHEA Grapalat"/>
          <w:b/>
          <w:sz w:val="20"/>
          <w:szCs w:val="20"/>
          <w:lang w:val="af-ZA"/>
        </w:rPr>
        <w:t>ՀՐԱՏԱՊ ԲԱՑ ՄՐՑՈՒՅԹ</w:t>
      </w:r>
      <w:r w:rsidR="001B2024"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EEA968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6369F">
        <w:rPr>
          <w:rFonts w:ascii="GHEA Grapalat" w:hAnsi="GHEA Grapalat" w:cs="Sylfaen"/>
          <w:b/>
          <w:sz w:val="20"/>
          <w:lang w:val="af-ZA"/>
        </w:rPr>
        <w:t>ՀՐԱՏԱՊ ԲԱՑ 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8592B7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04BCC">
        <w:rPr>
          <w:rFonts w:ascii="GHEA Grapalat" w:hAnsi="GHEA Grapalat"/>
          <w:b/>
          <w:sz w:val="20"/>
          <w:lang w:val="af-ZA"/>
        </w:rPr>
        <w:t>ԵՔ-ՀԲՄԽԾՁԲ-24/33</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00060190" w:rsidRPr="00F566BF">
        <w:rPr>
          <w:rFonts w:ascii="GHEA Grapalat" w:hAnsi="GHEA Grapalat" w:cs="Sylfaen"/>
          <w:sz w:val="20"/>
        </w:rPr>
        <w:t>անցկացվող</w:t>
      </w:r>
      <w:r w:rsidR="00060190" w:rsidRPr="00F566BF">
        <w:rPr>
          <w:rFonts w:ascii="GHEA Grapalat" w:hAnsi="GHEA Grapalat" w:cs="Times Armenian"/>
          <w:sz w:val="20"/>
          <w:lang w:val="af-ZA"/>
        </w:rPr>
        <w:t xml:space="preserve"> </w:t>
      </w:r>
      <w:r w:rsidR="0026369F">
        <w:rPr>
          <w:rFonts w:ascii="GHEA Grapalat" w:hAnsi="GHEA Grapalat" w:cs="Sylfaen"/>
          <w:sz w:val="20"/>
          <w:lang w:val="af-ZA"/>
        </w:rPr>
        <w:t>ՀՐԱՏԱՊ ԲԱՑ ՄՐՑՈՒՅԹ</w:t>
      </w:r>
      <w:r w:rsidR="00060190" w:rsidRPr="00F566BF">
        <w:rPr>
          <w:rFonts w:ascii="GHEA Grapalat" w:hAnsi="GHEA Grapalat" w:cs="Sylfaen"/>
          <w:sz w:val="20"/>
        </w:rPr>
        <w:t>ի</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այսուհետև</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ընթացակար</w:t>
      </w:r>
      <w:r w:rsidR="00060190" w:rsidRPr="00F566BF">
        <w:rPr>
          <w:rFonts w:ascii="GHEA Grapalat" w:hAnsi="GHEA Grapalat" w:cs="Times Armenian"/>
          <w:sz w:val="20"/>
        </w:rPr>
        <w:t>գ</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հայտարարության</w:t>
      </w:r>
      <w:r w:rsidR="00060190"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896E1BD" w:rsidR="003E1421" w:rsidRPr="00F827E5" w:rsidRDefault="00A81DD5" w:rsidP="00F827E5">
      <w:pPr>
        <w:pStyle w:val="FootnoteText"/>
        <w:tabs>
          <w:tab w:val="left" w:pos="1350"/>
        </w:tabs>
        <w:ind w:firstLine="90"/>
        <w:jc w:val="both"/>
        <w:rPr>
          <w:rFonts w:ascii="GHEA Grapalat" w:hAnsi="GHEA Grapalat"/>
          <w:sz w:val="24"/>
          <w:szCs w:val="24"/>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F827E5">
        <w:rPr>
          <w:rFonts w:ascii="GHEA Grapalat" w:hAnsi="GHEA Grapalat"/>
          <w:lang w:val="af-ZA"/>
        </w:rPr>
        <w:t>taguhi.karapetyan</w:t>
      </w:r>
      <w:r w:rsidR="00F827E5">
        <w:rPr>
          <w:rFonts w:ascii="GHEA Grapalat" w:hAnsi="GHEA Grapalat"/>
          <w:lang w:val="hy-AM"/>
        </w:rPr>
        <w:t>@yerevan.am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58B083BF" w:rsidR="001B2024" w:rsidRPr="00592F17"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704BCC">
        <w:rPr>
          <w:rFonts w:ascii="GHEA Grapalat" w:hAnsi="GHEA Grapalat" w:cs="Sylfaen"/>
          <w:b/>
          <w:i w:val="0"/>
          <w:lang w:val="hy-AM"/>
        </w:rPr>
        <w:t xml:space="preserve">Երևան քաղաքի </w:t>
      </w:r>
      <w:r w:rsidR="00704BCC">
        <w:rPr>
          <w:rFonts w:ascii="GHEA Grapalat" w:hAnsi="GHEA Grapalat" w:cs="Sylfaen"/>
          <w:b/>
          <w:i w:val="0"/>
          <w:lang w:val="af-ZA"/>
        </w:rPr>
        <w:t>Արաբկիր վարչական շրջանի Կիևյան 11շ. հենապատի հիմնանորոգման աշխատանքների որակի տեխնիկական հսկողության խորհրդատվական ծառայությունների</w:t>
      </w:r>
      <w:r w:rsidR="009B0087">
        <w:rPr>
          <w:rFonts w:ascii="GHEA Grapalat" w:hAnsi="GHEA Grapalat" w:cs="Sylfaen"/>
          <w:b/>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592F17">
        <w:rPr>
          <w:rFonts w:ascii="GHEA Grapalat" w:hAnsi="GHEA Grapalat"/>
          <w:i w:val="0"/>
          <w:lang w:val="af-ZA"/>
        </w:rPr>
        <w:t xml:space="preserve"> </w:t>
      </w:r>
      <w:r w:rsidR="00592F17">
        <w:rPr>
          <w:rFonts w:ascii="GHEA Grapalat" w:hAnsi="GHEA Grapalat"/>
          <w:i w:val="0"/>
          <w:lang w:val="ru-RU"/>
        </w:rPr>
        <w:t>որ</w:t>
      </w:r>
      <w:r w:rsidR="00794E09">
        <w:rPr>
          <w:rFonts w:ascii="GHEA Grapalat" w:hAnsi="GHEA Grapalat"/>
          <w:i w:val="0"/>
          <w:lang w:val="hy-AM"/>
        </w:rPr>
        <w:t xml:space="preserve">ը </w:t>
      </w:r>
      <w:r w:rsidR="00592F17">
        <w:rPr>
          <w:rFonts w:ascii="GHEA Grapalat" w:hAnsi="GHEA Grapalat"/>
          <w:i w:val="0"/>
          <w:lang w:val="ru-RU"/>
        </w:rPr>
        <w:t>խմբավորված</w:t>
      </w:r>
      <w:r w:rsidR="00592F17" w:rsidRPr="00592F17">
        <w:rPr>
          <w:rFonts w:ascii="GHEA Grapalat" w:hAnsi="GHEA Grapalat"/>
          <w:i w:val="0"/>
          <w:lang w:val="en-US"/>
        </w:rPr>
        <w:t xml:space="preserve"> </w:t>
      </w:r>
      <w:r w:rsidR="00794E09">
        <w:rPr>
          <w:rFonts w:ascii="GHEA Grapalat" w:hAnsi="GHEA Grapalat"/>
          <w:i w:val="0"/>
          <w:lang w:val="hy-AM"/>
        </w:rPr>
        <w:t>է</w:t>
      </w:r>
      <w:r w:rsidR="00592F17" w:rsidRPr="00592F17">
        <w:rPr>
          <w:rFonts w:ascii="GHEA Grapalat" w:hAnsi="GHEA Grapalat"/>
          <w:i w:val="0"/>
          <w:lang w:val="en-US"/>
        </w:rPr>
        <w:t xml:space="preserve"> </w:t>
      </w:r>
      <w:r w:rsidR="00794E09">
        <w:rPr>
          <w:rFonts w:ascii="GHEA Grapalat" w:hAnsi="GHEA Grapalat"/>
          <w:i w:val="0"/>
          <w:lang w:val="hy-AM"/>
        </w:rPr>
        <w:t>1</w:t>
      </w:r>
      <w:r w:rsidR="00592F17" w:rsidRPr="00592F17">
        <w:rPr>
          <w:rFonts w:ascii="GHEA Grapalat" w:hAnsi="GHEA Grapalat"/>
          <w:i w:val="0"/>
          <w:lang w:val="en-US"/>
        </w:rPr>
        <w:t xml:space="preserve"> </w:t>
      </w:r>
      <w:r w:rsidR="00592F17">
        <w:rPr>
          <w:rFonts w:ascii="GHEA Grapalat" w:hAnsi="GHEA Grapalat"/>
          <w:i w:val="0"/>
          <w:lang w:val="en-US"/>
        </w:rPr>
        <w:t>(</w:t>
      </w:r>
      <w:r w:rsidR="00681342">
        <w:rPr>
          <w:rFonts w:ascii="GHEA Grapalat" w:hAnsi="GHEA Grapalat"/>
          <w:i w:val="0"/>
          <w:lang w:val="hy-AM"/>
        </w:rPr>
        <w:t>մեկ</w:t>
      </w:r>
      <w:r w:rsidR="00592F17">
        <w:rPr>
          <w:rFonts w:ascii="GHEA Grapalat" w:hAnsi="GHEA Grapalat"/>
          <w:i w:val="0"/>
          <w:lang w:val="en-US"/>
        </w:rPr>
        <w:t xml:space="preserve">) </w:t>
      </w:r>
      <w:r w:rsidR="00794E09">
        <w:rPr>
          <w:rFonts w:ascii="GHEA Grapalat" w:hAnsi="GHEA Grapalat"/>
          <w:i w:val="0"/>
          <w:lang w:val="ru-RU"/>
        </w:rPr>
        <w:t>չափաբաժ</w:t>
      </w:r>
      <w:r w:rsidR="0026369F">
        <w:rPr>
          <w:rFonts w:ascii="GHEA Grapalat" w:hAnsi="GHEA Grapalat"/>
          <w:i w:val="0"/>
          <w:lang w:val="hy-AM"/>
        </w:rPr>
        <w:t>նում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26369F" w:rsidRPr="00704BCC" w14:paraId="1986B870" w14:textId="77777777" w:rsidTr="001B2024">
        <w:tc>
          <w:tcPr>
            <w:tcW w:w="1687" w:type="dxa"/>
            <w:vAlign w:val="center"/>
          </w:tcPr>
          <w:p w14:paraId="0D0AEDF3" w14:textId="77777777" w:rsidR="0026369F" w:rsidRPr="005F2806" w:rsidRDefault="0026369F" w:rsidP="0026369F">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10A982E3" w:rsidR="0026369F" w:rsidRPr="00794E09" w:rsidRDefault="00704BCC" w:rsidP="009B0087">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251664</w:t>
            </w:r>
          </w:p>
        </w:tc>
        <w:tc>
          <w:tcPr>
            <w:tcW w:w="6806" w:type="dxa"/>
            <w:vAlign w:val="center"/>
          </w:tcPr>
          <w:p w14:paraId="67C55CD1" w14:textId="4D2903EB" w:rsidR="0026369F" w:rsidRPr="007A2ACF" w:rsidRDefault="00704BCC" w:rsidP="0026369F">
            <w:pPr>
              <w:pStyle w:val="BodyTextIndent2"/>
              <w:spacing w:line="240" w:lineRule="auto"/>
              <w:ind w:firstLine="0"/>
              <w:rPr>
                <w:rFonts w:ascii="GHEA Grapalat" w:hAnsi="GHEA Grapalat"/>
                <w:lang w:val="hy-AM" w:eastAsia="en-AU"/>
              </w:rPr>
            </w:pPr>
            <w:r w:rsidRPr="00704BCC">
              <w:rPr>
                <w:rFonts w:ascii="GHEA Grapalat" w:hAnsi="GHEA Grapalat" w:cs="Calibri"/>
                <w:color w:val="000000"/>
                <w:lang w:val="hy-AM"/>
              </w:rPr>
              <w:t>Երևան քաղաքի Արաբկիր վարչական շրջանի Կիևյան 11շ. հենապատի հիմնանորոգման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704BCC" w14:paraId="69011A99" w14:textId="77777777" w:rsidTr="00C339E6">
        <w:trPr>
          <w:trHeight w:val="359"/>
        </w:trPr>
        <w:tc>
          <w:tcPr>
            <w:tcW w:w="1530" w:type="dxa"/>
            <w:vAlign w:val="center"/>
          </w:tcPr>
          <w:p w14:paraId="3D6114A9" w14:textId="1F980284" w:rsidR="003C3BFB" w:rsidRPr="00073B9A" w:rsidRDefault="00794E09" w:rsidP="00794E09">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7C98C4A8" w:rsidR="003C3BFB" w:rsidRPr="00F97884" w:rsidRDefault="003C3BFB" w:rsidP="00E87532">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E87532">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5EF960C"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81342">
        <w:rPr>
          <w:rFonts w:ascii="GHEA Grapalat" w:hAnsi="GHEA Grapalat" w:cs="Sylfaen"/>
          <w:szCs w:val="24"/>
          <w:lang w:val="hy-AM"/>
        </w:rPr>
        <w:t>հրատապ բաց մրցույթ</w:t>
      </w:r>
      <w:r w:rsidR="00681342"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11F2738B"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757018">
        <w:rPr>
          <w:rFonts w:ascii="GHEA Grapalat" w:hAnsi="GHEA Grapalat" w:cs="Sylfaen"/>
          <w:b/>
          <w:szCs w:val="24"/>
          <w:lang w:val="hy-AM"/>
        </w:rPr>
        <w:t>2024 թվական</w:t>
      </w:r>
      <w:r>
        <w:rPr>
          <w:rFonts w:ascii="GHEA Grapalat" w:hAnsi="GHEA Grapalat" w:cs="Sylfaen"/>
          <w:b/>
          <w:szCs w:val="24"/>
          <w:lang w:val="hy-AM"/>
        </w:rPr>
        <w:t xml:space="preserve">ի </w:t>
      </w:r>
      <w:r w:rsidR="009B0087">
        <w:rPr>
          <w:rFonts w:ascii="GHEA Grapalat" w:hAnsi="GHEA Grapalat" w:cs="Sylfaen"/>
          <w:b/>
          <w:szCs w:val="24"/>
          <w:lang w:val="hy-AM"/>
        </w:rPr>
        <w:t>ապրիլի 4</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54F24984"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757018">
        <w:rPr>
          <w:rFonts w:ascii="GHEA Grapalat" w:hAnsi="GHEA Grapalat" w:cs="Sylfaen"/>
          <w:b/>
          <w:szCs w:val="24"/>
          <w:lang w:val="hy-AM"/>
        </w:rPr>
        <w:t>2024 թվական</w:t>
      </w:r>
      <w:r w:rsidR="001C46A5">
        <w:rPr>
          <w:rFonts w:ascii="GHEA Grapalat" w:hAnsi="GHEA Grapalat" w:cs="Sylfaen"/>
          <w:b/>
          <w:szCs w:val="24"/>
          <w:lang w:val="hy-AM"/>
        </w:rPr>
        <w:t xml:space="preserve">ի </w:t>
      </w:r>
      <w:r w:rsidR="009B0087">
        <w:rPr>
          <w:rFonts w:ascii="GHEA Grapalat" w:hAnsi="GHEA Grapalat" w:cs="Sylfaen"/>
          <w:b/>
          <w:szCs w:val="24"/>
          <w:lang w:val="hy-AM"/>
        </w:rPr>
        <w:t>ապրիլի 4</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581644"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w:t>
      </w:r>
      <w:r w:rsidRPr="00581644">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ins w:id="8" w:author="Armine Aghajanyan" w:date="2023-08-24T15:00:00Z">
        <w:r w:rsidRPr="00581644">
          <w:rPr>
            <w:rFonts w:ascii="GHEA Grapalat" w:hAnsi="GHEA Grapalat" w:cs="Sylfaen"/>
            <w:sz w:val="20"/>
            <w:lang w:val="af-ZA"/>
          </w:rPr>
          <w:t>ՀՀ ֆինանսների նախարարություն</w:t>
        </w:r>
      </w:ins>
      <w:r w:rsidRPr="00581644">
        <w:rPr>
          <w:rFonts w:ascii="GHEA Grapalat" w:hAnsi="GHEA Grapalat" w:cs="Sylfaen"/>
          <w:sz w:val="20"/>
          <w:lang w:val="af-ZA"/>
        </w:rPr>
        <w:t xml:space="preserve">, ներկայացնում է </w:t>
      </w:r>
      <w:ins w:id="9" w:author="Armine Aghajanyan" w:date="2023-08-24T15:00:00Z">
        <w:r w:rsidRPr="00581644">
          <w:rPr>
            <w:rFonts w:ascii="GHEA Grapalat" w:hAnsi="GHEA Grapalat" w:cs="Sylfaen"/>
            <w:sz w:val="20"/>
            <w:lang w:val="af-ZA"/>
          </w:rPr>
          <w:t xml:space="preserve">գրավոր՝ </w:t>
        </w:r>
      </w:ins>
      <w:r w:rsidRPr="00581644">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581644">
          <w:rPr>
            <w:rFonts w:ascii="GHEA Grapalat" w:hAnsi="GHEA Grapalat" w:cs="Sylfaen"/>
            <w:sz w:val="20"/>
            <w:lang w:val="af-ZA"/>
          </w:rPr>
          <w:t>հինգ</w:t>
        </w:r>
      </w:ins>
      <w:r w:rsidRPr="00581644">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581644">
          <w:rPr>
            <w:rFonts w:ascii="GHEA Grapalat" w:hAnsi="GHEA Grapalat" w:cs="Sylfaen"/>
            <w:sz w:val="20"/>
            <w:lang w:val="af-ZA"/>
          </w:rPr>
          <w:t xml:space="preserve"> կամ ՀՀ ֆինանսների նախարարության</w:t>
        </w:r>
      </w:ins>
      <w:r w:rsidRPr="0058164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581644">
          <w:rPr>
            <w:rFonts w:ascii="GHEA Grapalat" w:hAnsi="GHEA Grapalat" w:cs="Sylfaen"/>
            <w:sz w:val="20"/>
            <w:lang w:val="af-ZA"/>
          </w:rPr>
          <w:t>գրավոր</w:t>
        </w:r>
      </w:ins>
      <w:r w:rsidRPr="0058164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581644"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581644">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581644"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581644">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581644"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581644">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581644"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581644">
          <w:rPr>
            <w:rFonts w:ascii="GHEA Grapalat" w:hAnsi="GHEA Grapalat" w:cs="Sylfaen"/>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982F30D" w:rsidR="00096865" w:rsidRPr="00F566BF" w:rsidRDefault="00073B9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E3300C5"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704BCC">
        <w:rPr>
          <w:rFonts w:ascii="GHEA Grapalat" w:hAnsi="GHEA Grapalat" w:cs="Sylfaen"/>
          <w:b/>
          <w:lang w:val="es-ES"/>
        </w:rPr>
        <w:t>ԵՔ-ՀԲՄԽԾՁԲ-24/33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3C0884D" w:rsidR="00B2572B" w:rsidRPr="00F566BF" w:rsidRDefault="0026369F"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Pr="00F566BF">
        <w:rPr>
          <w:rFonts w:ascii="GHEA Grapalat" w:hAnsi="GHEA Grapalat" w:cs="Sylfaen"/>
          <w:b/>
          <w:lang w:val="es-ES"/>
        </w:rPr>
        <w:t>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1B9CBCF" w:rsidR="00B2572B" w:rsidRPr="00F566BF" w:rsidRDefault="0026369F"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Pr="00F566BF">
        <w:rPr>
          <w:rFonts w:ascii="GHEA Grapalat" w:hAnsi="GHEA Grapalat" w:cs="Sylfaen"/>
          <w:color w:val="auto"/>
          <w:sz w:val="24"/>
          <w:szCs w:val="24"/>
          <w:lang w:val="es-ES"/>
        </w:rPr>
        <w:t xml:space="preserve">ին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1A5461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9B0087">
        <w:rPr>
          <w:rFonts w:ascii="GHEA Grapalat" w:hAnsi="GHEA Grapalat" w:cs="Sylfaen"/>
          <w:sz w:val="20"/>
          <w:szCs w:val="20"/>
          <w:lang w:val="es-ES"/>
        </w:rPr>
        <w:t>«</w:t>
      </w:r>
      <w:r w:rsidR="00704BCC">
        <w:rPr>
          <w:rFonts w:ascii="GHEA Grapalat" w:hAnsi="GHEA Grapalat" w:cs="Sylfaen"/>
          <w:sz w:val="20"/>
          <w:szCs w:val="20"/>
          <w:lang w:val="es-ES"/>
        </w:rPr>
        <w:t>ԵՔ-ՀԲՄԽԾՁԲ-24/33</w:t>
      </w:r>
      <w:r w:rsidRPr="009B0087">
        <w:rPr>
          <w:rFonts w:ascii="GHEA Grapalat" w:hAnsi="GHEA Grapalat" w:cs="Sylfaen"/>
          <w:sz w:val="20"/>
          <w:szCs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1343B683" w:rsidR="00B2572B" w:rsidRPr="00F566BF" w:rsidRDefault="009B0087"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Pr="00F566BF">
        <w:rPr>
          <w:rFonts w:ascii="GHEA Grapalat" w:hAnsi="GHEA Grapalat" w:cs="Sylfaen"/>
          <w:sz w:val="20"/>
          <w:szCs w:val="20"/>
          <w:lang w:val="es-ES"/>
        </w:rPr>
        <w:t>ի</w:t>
      </w:r>
      <w:r w:rsidRPr="009B0087">
        <w:rPr>
          <w:rFonts w:ascii="GHEA Grapalat" w:hAnsi="GHEA Grapalat" w:cs="Sylfaen"/>
          <w:sz w:val="20"/>
          <w:szCs w:val="20"/>
          <w:lang w:val="es-ES"/>
        </w:rPr>
        <w:t xml:space="preserve"> </w:t>
      </w:r>
      <w:r w:rsidRPr="009B0087">
        <w:rPr>
          <w:rFonts w:ascii="GHEA Grapalat" w:hAnsi="GHEA Grapalat" w:cs="Sylfaen"/>
          <w:sz w:val="20"/>
          <w:szCs w:val="20"/>
          <w:lang w:val="es-ES"/>
        </w:rPr>
        <w:tab/>
      </w:r>
      <w:r w:rsidRPr="00F566BF">
        <w:rPr>
          <w:rFonts w:ascii="GHEA Grapalat" w:hAnsi="GHEA Grapalat"/>
          <w:u w:val="single"/>
          <w:lang w:val="es-ES"/>
        </w:rPr>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6549FED" w:rsidR="00650682" w:rsidRPr="009B0087" w:rsidRDefault="00650682" w:rsidP="00650682">
      <w:pPr>
        <w:jc w:val="both"/>
        <w:rPr>
          <w:rFonts w:ascii="GHEA Grapalat" w:hAnsi="GHEA Grapalat" w:cs="Arial"/>
          <w:sz w:val="20"/>
          <w:szCs w:val="20"/>
          <w:lang w:val="es-ES"/>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04BCC">
        <w:rPr>
          <w:rFonts w:ascii="GHEA Grapalat" w:hAnsi="GHEA Grapalat" w:cs="Arial"/>
          <w:sz w:val="20"/>
          <w:szCs w:val="20"/>
          <w:lang w:val="es-ES"/>
        </w:rPr>
        <w:t>ԵՔ-ՀԲՄԽԾՁԲ-24/33</w:t>
      </w:r>
      <w:r w:rsidRPr="00F71502">
        <w:rPr>
          <w:rFonts w:ascii="GHEA Grapalat" w:hAnsi="GHEA Grapalat" w:cs="Arial"/>
          <w:sz w:val="20"/>
          <w:szCs w:val="20"/>
          <w:lang w:val="es-ES"/>
        </w:rPr>
        <w:t xml:space="preserve">»*  </w:t>
      </w:r>
      <w:r w:rsidR="0026369F" w:rsidRPr="00F71502">
        <w:rPr>
          <w:rFonts w:ascii="GHEA Grapalat" w:hAnsi="GHEA Grapalat" w:cs="Arial"/>
          <w:sz w:val="20"/>
          <w:szCs w:val="20"/>
          <w:lang w:val="es-ES"/>
        </w:rPr>
        <w:t xml:space="preserve">ծածկագրով  </w:t>
      </w:r>
      <w:r w:rsidR="0026369F">
        <w:rPr>
          <w:rFonts w:ascii="GHEA Grapalat" w:hAnsi="GHEA Grapalat" w:cs="Arial"/>
          <w:sz w:val="20"/>
          <w:szCs w:val="20"/>
          <w:lang w:val="es-ES"/>
        </w:rPr>
        <w:t>հրատապ բաց մրցույթ</w:t>
      </w:r>
      <w:r w:rsidR="0026369F" w:rsidRPr="00F71502">
        <w:rPr>
          <w:rFonts w:ascii="GHEA Grapalat" w:hAnsi="GHEA Grapalat" w:cs="Arial"/>
          <w:sz w:val="20"/>
          <w:szCs w:val="20"/>
          <w:lang w:val="es-ES"/>
        </w:rPr>
        <w:t xml:space="preserve">ի </w:t>
      </w:r>
      <w:r w:rsidRPr="00F71502">
        <w:rPr>
          <w:rFonts w:ascii="GHEA Grapalat" w:hAnsi="GHEA Grapalat" w:cs="Arial"/>
          <w:sz w:val="20"/>
          <w:szCs w:val="20"/>
          <w:lang w:val="es-ES"/>
        </w:rPr>
        <w:t xml:space="preserve">հրավերով սահմանված մասնակցության իրավունքի պահանջներին </w:t>
      </w:r>
      <w:r w:rsidRPr="009B0087">
        <w:rPr>
          <w:rFonts w:ascii="GHEA Grapalat" w:hAnsi="GHEA Grapalat" w:cs="Arial"/>
          <w:sz w:val="20"/>
          <w:szCs w:val="20"/>
          <w:lang w:val="es-ES"/>
        </w:rPr>
        <w:t xml:space="preserve"> և                                                                                  -</w:t>
      </w:r>
      <w:r w:rsidRPr="00F71502">
        <w:rPr>
          <w:rFonts w:ascii="GHEA Grapalat" w:hAnsi="GHEA Grapalat" w:cs="Arial"/>
          <w:sz w:val="20"/>
          <w:szCs w:val="20"/>
          <w:lang w:val="es-ES"/>
        </w:rPr>
        <w:t>ն</w:t>
      </w:r>
      <w:r w:rsidRPr="009B0087">
        <w:rPr>
          <w:rFonts w:ascii="GHEA Grapalat" w:hAnsi="GHEA Grapalat" w:cs="Arial"/>
          <w:sz w:val="20"/>
          <w:szCs w:val="20"/>
          <w:lang w:val="es-ES"/>
        </w:rPr>
        <w:t xml:space="preserve"> պարտավորվում է ընտրված</w:t>
      </w:r>
    </w:p>
    <w:p w14:paraId="7D3E4454" w14:textId="77777777" w:rsidR="00650682" w:rsidRPr="009B0087" w:rsidRDefault="00650682" w:rsidP="00650682">
      <w:pPr>
        <w:tabs>
          <w:tab w:val="left" w:pos="6450"/>
        </w:tabs>
        <w:jc w:val="both"/>
        <w:rPr>
          <w:rFonts w:ascii="GHEA Grapalat" w:hAnsi="GHEA Grapalat" w:cs="Arial"/>
          <w:sz w:val="20"/>
          <w:szCs w:val="20"/>
          <w:lang w:val="es-ES"/>
        </w:rPr>
      </w:pPr>
      <w:r w:rsidRPr="009B0087">
        <w:rPr>
          <w:rFonts w:ascii="GHEA Grapalat" w:hAnsi="GHEA Grapalat" w:cs="Arial"/>
          <w:sz w:val="20"/>
          <w:szCs w:val="20"/>
          <w:lang w:val="es-ES"/>
        </w:rPr>
        <w:t xml:space="preserve">                                                          </w:t>
      </w:r>
      <w:proofErr w:type="gramStart"/>
      <w:r w:rsidRPr="009B0087">
        <w:rPr>
          <w:rFonts w:ascii="GHEA Grapalat" w:hAnsi="GHEA Grapalat" w:cs="Arial"/>
          <w:sz w:val="20"/>
          <w:szCs w:val="20"/>
          <w:lang w:val="es-ES"/>
        </w:rPr>
        <w:t>մասնակցի</w:t>
      </w:r>
      <w:proofErr w:type="gramEnd"/>
      <w:r w:rsidRPr="009B0087">
        <w:rPr>
          <w:rFonts w:ascii="GHEA Grapalat" w:hAnsi="GHEA Grapalat" w:cs="Arial"/>
          <w:sz w:val="20"/>
          <w:szCs w:val="20"/>
          <w:lang w:val="es-ES"/>
        </w:rPr>
        <w:t xml:space="preserve"> անվանում</w:t>
      </w:r>
    </w:p>
    <w:p w14:paraId="3177315E" w14:textId="415D6F33" w:rsidR="00966859" w:rsidRPr="009B0087" w:rsidRDefault="00650682" w:rsidP="00D94074">
      <w:pPr>
        <w:jc w:val="both"/>
        <w:rPr>
          <w:rFonts w:ascii="GHEA Grapalat" w:hAnsi="GHEA Grapalat" w:cs="Arial"/>
          <w:sz w:val="20"/>
          <w:szCs w:val="20"/>
          <w:lang w:val="es-ES"/>
        </w:rPr>
      </w:pPr>
      <w:proofErr w:type="gramStart"/>
      <w:r w:rsidRPr="009B0087">
        <w:rPr>
          <w:rFonts w:ascii="GHEA Grapalat" w:hAnsi="GHEA Grapalat" w:cs="Arial"/>
          <w:sz w:val="20"/>
          <w:szCs w:val="20"/>
          <w:lang w:val="es-ES"/>
        </w:rPr>
        <w:t>մասնակից</w:t>
      </w:r>
      <w:proofErr w:type="gramEnd"/>
      <w:r w:rsidRPr="009B0087">
        <w:rPr>
          <w:rFonts w:ascii="GHEA Grapalat" w:hAnsi="GHEA Grapalat" w:cs="Arial"/>
          <w:sz w:val="20"/>
          <w:szCs w:val="20"/>
          <w:lang w:val="es-ES"/>
        </w:rPr>
        <w:t xml:space="preserve">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9B0087">
        <w:rPr>
          <w:rFonts w:ascii="GHEA Grapalat" w:hAnsi="GHEA Grapalat" w:cs="Arial"/>
          <w:sz w:val="20"/>
          <w:szCs w:val="20"/>
          <w:lang w:val="es-ES"/>
        </w:rPr>
        <w:t>.</w:t>
      </w:r>
      <w:r w:rsidR="00EB07BB" w:rsidRPr="009B0087">
        <w:rPr>
          <w:rFonts w:ascii="GHEA Grapalat" w:hAnsi="GHEA Grapalat" w:cs="Arial"/>
          <w:sz w:val="20"/>
          <w:szCs w:val="20"/>
          <w:lang w:val="es-ES"/>
        </w:rPr>
        <w:t xml:space="preserve"> </w:t>
      </w:r>
    </w:p>
    <w:p w14:paraId="44ADC23C" w14:textId="455FD9B0" w:rsidR="006C3873" w:rsidRPr="009B0087" w:rsidRDefault="00887807" w:rsidP="00975F7E">
      <w:pPr>
        <w:ind w:firstLine="708"/>
        <w:jc w:val="both"/>
        <w:rPr>
          <w:rFonts w:ascii="GHEA Grapalat" w:hAnsi="GHEA Grapalat" w:cs="Arial"/>
          <w:sz w:val="20"/>
          <w:szCs w:val="20"/>
          <w:lang w:val="es-ES"/>
        </w:rPr>
      </w:pPr>
      <w:r w:rsidRPr="009B0087">
        <w:rPr>
          <w:rFonts w:ascii="GHEA Grapalat" w:hAnsi="GHEA Grapalat" w:cs="Arial"/>
          <w:sz w:val="20"/>
          <w:szCs w:val="20"/>
          <w:lang w:val="es-ES"/>
        </w:rPr>
        <w:t>2</w:t>
      </w:r>
      <w:r w:rsidR="006C3873" w:rsidRPr="00F71502">
        <w:rPr>
          <w:rFonts w:ascii="GHEA Grapalat" w:hAnsi="GHEA Grapalat" w:cs="Arial"/>
          <w:sz w:val="20"/>
          <w:szCs w:val="20"/>
          <w:lang w:val="es-ES"/>
        </w:rPr>
        <w:t xml:space="preserve">) </w:t>
      </w:r>
      <w:r w:rsidR="006C3873" w:rsidRPr="009B0087">
        <w:rPr>
          <w:rFonts w:ascii="GHEA Grapalat" w:hAnsi="GHEA Grapalat" w:cs="Arial"/>
          <w:sz w:val="20"/>
          <w:szCs w:val="20"/>
          <w:lang w:val="es-ES"/>
        </w:rPr>
        <w:t>«</w:t>
      </w:r>
      <w:r w:rsidR="00704BCC">
        <w:rPr>
          <w:rFonts w:ascii="GHEA Grapalat" w:hAnsi="GHEA Grapalat" w:cs="Arial"/>
          <w:sz w:val="20"/>
          <w:szCs w:val="20"/>
          <w:lang w:val="es-ES"/>
        </w:rPr>
        <w:t>ԵՔ-ՀԲՄԽԾՁԲ-24/33</w:t>
      </w:r>
      <w:r w:rsidR="006C3873" w:rsidRPr="009B0087">
        <w:rPr>
          <w:rFonts w:ascii="GHEA Grapalat" w:hAnsi="GHEA Grapalat" w:cs="Arial"/>
          <w:sz w:val="20"/>
          <w:szCs w:val="20"/>
          <w:lang w:val="es-ES"/>
        </w:rPr>
        <w:t xml:space="preserve">»*  </w:t>
      </w:r>
      <w:r w:rsidR="0026369F" w:rsidRPr="00F71502">
        <w:rPr>
          <w:rFonts w:ascii="GHEA Grapalat" w:hAnsi="GHEA Grapalat" w:cs="Arial"/>
          <w:sz w:val="20"/>
          <w:szCs w:val="20"/>
          <w:lang w:val="es-ES"/>
        </w:rPr>
        <w:t xml:space="preserve">ծածկագրով </w:t>
      </w:r>
      <w:r w:rsidR="0026369F">
        <w:rPr>
          <w:rFonts w:ascii="GHEA Grapalat" w:hAnsi="GHEA Grapalat" w:cs="Arial"/>
          <w:sz w:val="20"/>
          <w:szCs w:val="20"/>
          <w:lang w:val="es-ES"/>
        </w:rPr>
        <w:t>հրատապ բաց մրցույթ</w:t>
      </w:r>
      <w:r w:rsidR="0026369F" w:rsidRPr="00F71502">
        <w:rPr>
          <w:rFonts w:ascii="GHEA Grapalat" w:hAnsi="GHEA Grapalat" w:cs="Arial"/>
          <w:sz w:val="20"/>
          <w:szCs w:val="20"/>
          <w:lang w:val="es-ES"/>
        </w:rPr>
        <w:t>ին մաս</w:t>
      </w:r>
      <w:r w:rsidR="006C3873" w:rsidRPr="00F71502">
        <w:rPr>
          <w:rFonts w:ascii="GHEA Grapalat" w:hAnsi="GHEA Grapalat" w:cs="Arial"/>
          <w:sz w:val="20"/>
          <w:szCs w:val="20"/>
          <w:lang w:val="es-ES"/>
        </w:rPr>
        <w:t>նակցելու շրջանակում</w:t>
      </w:r>
      <w:r w:rsidR="006C3873" w:rsidRPr="00F566BF">
        <w:rPr>
          <w:rFonts w:ascii="GHEA Grapalat" w:hAnsi="GHEA Grapalat" w:cs="Arial"/>
          <w:sz w:val="20"/>
          <w:szCs w:val="20"/>
          <w:lang w:val="es-ES"/>
        </w:rPr>
        <w:t>`</w:t>
      </w:r>
      <w:r w:rsidR="006C3873" w:rsidRPr="009B0087">
        <w:rPr>
          <w:rFonts w:ascii="GHEA Grapalat" w:hAnsi="GHEA Grapalat" w:cs="Arial"/>
          <w:sz w:val="20"/>
          <w:szCs w:val="20"/>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sidRPr="009B0087">
        <w:rPr>
          <w:rFonts w:ascii="GHEA Grapalat" w:hAnsi="GHEA Grapalat" w:cs="Arial"/>
          <w:sz w:val="20"/>
          <w:szCs w:val="20"/>
          <w:lang w:val="es-ES"/>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lastRenderedPageBreak/>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E11918E"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04BCC">
        <w:rPr>
          <w:rFonts w:ascii="GHEA Grapalat" w:hAnsi="GHEA Grapalat" w:cs="Sylfaen"/>
          <w:b/>
          <w:lang w:val="es-ES"/>
        </w:rPr>
        <w:t>ԵՔ-ՀԲՄԽԾՁԲ-24/33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7BB0C99" w:rsidR="00161442" w:rsidRDefault="0026369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04BC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04BC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04BC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04BC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04BC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04BC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04BC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04BC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04BC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04BC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04BC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04BC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04BC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04BC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04BC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04BC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04BC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04BC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04BC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04BC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704BC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04BC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0095AD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04BCC">
        <w:rPr>
          <w:rFonts w:ascii="GHEA Grapalat" w:hAnsi="GHEA Grapalat" w:cs="Sylfaen"/>
          <w:b/>
          <w:lang w:val="es-ES"/>
        </w:rPr>
        <w:t>ԵՔ-ՀԲՄԽԾՁԲ-24/33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C8CC5AC" w:rsidR="00B2572B" w:rsidRPr="00F566BF" w:rsidRDefault="0026369F"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7362E3" w:rsidRPr="00F566BF">
        <w:rPr>
          <w:rFonts w:ascii="GHEA Grapalat" w:hAnsi="GHEA Grapalat" w:cs="Sylfaen"/>
          <w:b/>
          <w:lang w:val="hy-AM"/>
        </w:rPr>
        <w:t>հր</w:t>
      </w:r>
      <w:r w:rsidR="00B2572B" w:rsidRPr="00F566BF">
        <w:rPr>
          <w:rFonts w:ascii="GHEA Grapalat" w:hAnsi="GHEA Grapalat" w:cs="Sylfaen"/>
          <w:b/>
          <w:lang w:val="hy-AM"/>
        </w:rPr>
        <w:t>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D8C97F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704BCC">
        <w:rPr>
          <w:rFonts w:ascii="GHEA Grapalat" w:hAnsi="GHEA Grapalat" w:cs="Arial"/>
          <w:sz w:val="20"/>
          <w:szCs w:val="20"/>
          <w:lang w:val="es-ES"/>
        </w:rPr>
        <w:t>ԵՔ-ՀԲՄԽԾՁԲ-24/33</w:t>
      </w:r>
      <w:r w:rsidR="00B2572B" w:rsidRPr="00F566BF">
        <w:rPr>
          <w:rFonts w:ascii="GHEA Grapalat" w:hAnsi="GHEA Grapalat" w:cs="Arial"/>
          <w:sz w:val="20"/>
          <w:szCs w:val="20"/>
          <w:lang w:val="es-ES"/>
        </w:rPr>
        <w:t xml:space="preserve">»* </w:t>
      </w:r>
      <w:r w:rsidR="0026369F" w:rsidRPr="00F566BF">
        <w:rPr>
          <w:rFonts w:ascii="GHEA Grapalat" w:hAnsi="GHEA Grapalat" w:cs="Arial"/>
          <w:sz w:val="20"/>
          <w:szCs w:val="20"/>
          <w:lang w:val="es-ES"/>
        </w:rPr>
        <w:t xml:space="preserve">ծածկագրով </w:t>
      </w:r>
      <w:r w:rsidR="0026369F">
        <w:rPr>
          <w:rFonts w:ascii="GHEA Grapalat" w:hAnsi="GHEA Grapalat" w:cs="Arial"/>
          <w:sz w:val="20"/>
          <w:szCs w:val="20"/>
          <w:lang w:val="es-ES"/>
        </w:rPr>
        <w:t>հրատապ բաց մրցույթ</w:t>
      </w:r>
      <w:r w:rsidR="0026369F" w:rsidRPr="00F566BF">
        <w:rPr>
          <w:rFonts w:ascii="GHEA Grapalat" w:hAnsi="GHEA Grapalat" w:cs="Arial"/>
          <w:sz w:val="20"/>
          <w:szCs w:val="20"/>
          <w:lang w:val="es-ES"/>
        </w:rPr>
        <w:t>ի հրավերը</w:t>
      </w:r>
      <w:r w:rsidR="00B2572B" w:rsidRPr="00F566BF">
        <w:rPr>
          <w:rFonts w:ascii="GHEA Grapalat" w:hAnsi="GHEA Grapalat" w:cs="Arial"/>
          <w:sz w:val="20"/>
          <w:szCs w:val="20"/>
          <w:lang w:val="es-ES"/>
        </w:rPr>
        <w:t>,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04BC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6369F" w:rsidRPr="00704BC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6369F" w:rsidRPr="00F566BF" w:rsidRDefault="0026369F" w:rsidP="0026369F">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4859DD7" w:rsidR="0026369F" w:rsidRPr="00A357A9" w:rsidRDefault="00704BCC" w:rsidP="0026369F">
            <w:pPr>
              <w:rPr>
                <w:rFonts w:ascii="GHEA Grapalat" w:hAnsi="GHEA Grapalat"/>
                <w:sz w:val="20"/>
                <w:lang w:val="es-ES"/>
              </w:rPr>
            </w:pPr>
            <w:r w:rsidRPr="00704BCC">
              <w:rPr>
                <w:rFonts w:ascii="GHEA Grapalat" w:hAnsi="GHEA Grapalat" w:cs="Calibri"/>
                <w:color w:val="000000"/>
                <w:sz w:val="20"/>
                <w:lang w:val="hy-AM"/>
              </w:rPr>
              <w:t>Երևան քաղաքի Արաբկիր վարչական շրջանի Կիևյան 11շ. հենապատի հիմնանորոգման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26369F" w:rsidRPr="00F566BF" w:rsidRDefault="0026369F" w:rsidP="0026369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26369F" w:rsidRPr="00F566BF" w:rsidRDefault="0026369F" w:rsidP="0026369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26369F" w:rsidRPr="00F566BF" w:rsidRDefault="0026369F" w:rsidP="0026369F">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7F186377"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704BCC">
        <w:rPr>
          <w:rFonts w:ascii="GHEA Grapalat" w:hAnsi="GHEA Grapalat" w:cs="Sylfaen"/>
          <w:b/>
          <w:lang w:val="hy-AM"/>
        </w:rPr>
        <w:t>ԵՔ-ՀԲՄԽԾՁԲ-24/33</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550B9769" w:rsidR="00CE6AFF" w:rsidRPr="00F566BF" w:rsidRDefault="0026369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32A41F35"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704BCC">
        <w:rPr>
          <w:rFonts w:ascii="GHEA Grapalat" w:hAnsi="GHEA Grapalat" w:cs="Sylfaen"/>
          <w:b/>
          <w:lang w:val="hy-AM"/>
        </w:rPr>
        <w:t>ԵՔ-ՀԲՄԽԾՁԲ-24/33</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125AD01D"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04BCC">
        <w:rPr>
          <w:rFonts w:ascii="GHEA Grapalat" w:hAnsi="GHEA Grapalat" w:cs="Sylfaen"/>
          <w:b/>
          <w:lang w:val="hy-AM"/>
        </w:rPr>
        <w:t>ԵՔ-ՀԲՄԽԾՁԲ-24/33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35EC4135" w:rsidR="009C370D" w:rsidRPr="00F566BF" w:rsidRDefault="0026369F"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4"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0ACBB08D"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26369F">
        <w:rPr>
          <w:rFonts w:ascii="GHEA Grapalat" w:hAnsi="GHEA Grapalat"/>
          <w:color w:val="000000"/>
          <w:sz w:val="20"/>
          <w:szCs w:val="20"/>
          <w:lang w:val="hy-AM"/>
        </w:rPr>
        <w:t>taguhi.karapetyan@yerevan.am</w:t>
      </w:r>
      <w:r w:rsidR="002A264C" w:rsidRPr="002A264C">
        <w:rPr>
          <w:rFonts w:ascii="GHEA Grapalat" w:hAnsi="GHEA Grapalat"/>
          <w:color w:val="000000"/>
          <w:sz w:val="20"/>
          <w:szCs w:val="20"/>
          <w:lang w:val="hy-AM"/>
        </w:rPr>
        <w:t>--------------</w:t>
      </w:r>
      <w:ins w:id="25"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5BF55714" w:rsidR="00631658" w:rsidRPr="00DE476A" w:rsidRDefault="00AF6C6F" w:rsidP="009B0087">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797C8D2F" w14:textId="77777777" w:rsidR="00631658" w:rsidRPr="00DE476A" w:rsidRDefault="00631658" w:rsidP="00631658">
      <w:pPr>
        <w:pStyle w:val="BodyTextIndent"/>
        <w:jc w:val="right"/>
        <w:rPr>
          <w:rFonts w:ascii="GHEA Grapalat" w:hAnsi="GHEA Grapalat" w:cs="Sylfaen"/>
          <w:i w:val="0"/>
          <w:lang w:val="hy-AM"/>
        </w:rPr>
      </w:pPr>
    </w:p>
    <w:p w14:paraId="3A413883" w14:textId="77777777" w:rsidR="00631658" w:rsidRPr="00DE476A" w:rsidRDefault="00631658" w:rsidP="00631658">
      <w:pPr>
        <w:pStyle w:val="BodyTextIndent"/>
        <w:jc w:val="right"/>
        <w:rPr>
          <w:rFonts w:ascii="GHEA Grapalat" w:hAnsi="GHEA Grapalat" w:cs="Sylfaen"/>
          <w:i w:val="0"/>
          <w:lang w:val="hy-AM"/>
        </w:rPr>
      </w:pPr>
    </w:p>
    <w:p w14:paraId="7321DDEB" w14:textId="77777777" w:rsidR="00631658" w:rsidRPr="00DE476A" w:rsidRDefault="00631658" w:rsidP="00631658">
      <w:pPr>
        <w:pStyle w:val="BodyTextIndent"/>
        <w:jc w:val="right"/>
        <w:rPr>
          <w:rFonts w:ascii="GHEA Grapalat" w:hAnsi="GHEA Grapalat" w:cs="Sylfaen"/>
          <w:i w:val="0"/>
          <w:lang w:val="hy-AM"/>
        </w:rPr>
      </w:pPr>
    </w:p>
    <w:p w14:paraId="3C6FE8F4" w14:textId="325813AB" w:rsidR="00091EBC" w:rsidRPr="002D4DC4" w:rsidRDefault="009B0087" w:rsidP="00E87CE7">
      <w:pPr>
        <w:pStyle w:val="BodyTextIndent3"/>
        <w:spacing w:line="240" w:lineRule="auto"/>
        <w:ind w:firstLine="0"/>
        <w:jc w:val="right"/>
        <w:rPr>
          <w:rFonts w:ascii="GHEA Grapalat" w:hAnsi="GHEA Grapalat" w:cs="Arial"/>
          <w:b/>
          <w:lang w:val="hy-AM"/>
        </w:rPr>
      </w:pPr>
      <w:r>
        <w:rPr>
          <w:rFonts w:ascii="GHEA Grapalat" w:hAnsi="GHEA Grapalat" w:cs="Sylfaen"/>
          <w:b/>
          <w:lang w:val="hy-AM"/>
        </w:rPr>
        <w:t>Հ</w:t>
      </w:r>
      <w:r w:rsidR="00091EBC" w:rsidRPr="00F566BF">
        <w:rPr>
          <w:rFonts w:ascii="GHEA Grapalat" w:hAnsi="GHEA Grapalat" w:cs="Sylfaen"/>
          <w:b/>
          <w:lang w:val="hy-AM"/>
        </w:rPr>
        <w:t>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07EA740"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04BCC">
        <w:rPr>
          <w:rFonts w:ascii="GHEA Grapalat" w:hAnsi="GHEA Grapalat" w:cs="GHEA Grapalat"/>
          <w:b/>
          <w:lang w:val="pt-BR"/>
        </w:rPr>
        <w:t>ԵՔ-ՀԲՄԽԾՁԲ-24/33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FB8BD0D" w:rsidR="00091EBC" w:rsidRPr="00F566BF" w:rsidRDefault="0026369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362E3"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6"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27EEEB61"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ins w:id="27" w:author="Armine Aghajanyan" w:date="2023-08-24T15:00:00Z">
        <w:r w:rsidR="002A264C" w:rsidRPr="003750DF">
          <w:rPr>
            <w:rFonts w:ascii="GHEA Grapalat" w:hAnsi="GHEA Grapalat" w:cs="Sylfaen"/>
            <w:vertAlign w:val="superscript"/>
            <w:lang w:val="hy-AM"/>
          </w:rPr>
          <w:t>քարտուղարի էլ. փոստի հասցեն</w:t>
        </w:r>
      </w:ins>
      <w:r w:rsidR="00A357A9" w:rsidRPr="00A357A9">
        <w:rPr>
          <w:rFonts w:ascii="GHEA Grapalat" w:hAnsi="GHEA Grapalat" w:cs="Sylfaen"/>
          <w:vertAlign w:val="superscript"/>
          <w:lang w:val="hy-AM"/>
        </w:rPr>
        <w:t xml:space="preserve"> </w:t>
      </w:r>
      <w:r w:rsidR="0026369F">
        <w:rPr>
          <w:rFonts w:ascii="GHEA Grapalat" w:hAnsi="GHEA Grapalat"/>
          <w:color w:val="000000"/>
          <w:sz w:val="20"/>
          <w:szCs w:val="20"/>
          <w:lang w:val="hy-AM"/>
        </w:rPr>
        <w:t>taguhi.karapetyan@yerevan.am</w:t>
      </w:r>
      <w:r w:rsidR="002A264C" w:rsidRPr="00842CF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61E230BF"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704BCC">
        <w:rPr>
          <w:rFonts w:ascii="GHEA Grapalat" w:hAnsi="GHEA Grapalat" w:cs="Sylfaen"/>
          <w:b/>
          <w:lang w:val="hy-AM"/>
        </w:rPr>
        <w:t>ԵՔ-ՀԲՄԽԾՁԲ-24/33</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9FAA693" w:rsidR="00071D1C" w:rsidRPr="00F566BF" w:rsidRDefault="0026369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ի հր</w:t>
      </w:r>
      <w:r w:rsidR="00071D1C" w:rsidRPr="00F566BF">
        <w:rPr>
          <w:rFonts w:ascii="GHEA Grapalat" w:hAnsi="GHEA Grapalat" w:cs="Sylfaen"/>
          <w:b/>
          <w:lang w:val="hy-AM"/>
        </w:rPr>
        <w:t>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83D0B4"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147D9E">
        <w:rPr>
          <w:rFonts w:ascii="GHEA Grapalat" w:hAnsi="GHEA Grapalat" w:cs="Sylfaen"/>
          <w:sz w:val="20"/>
          <w:szCs w:val="20"/>
          <w:u w:val="single"/>
          <w:lang w:val="hy-AM"/>
        </w:rPr>
        <w:t>1</w:t>
      </w:r>
      <w:r w:rsidR="00F417C0">
        <w:rPr>
          <w:rFonts w:ascii="GHEA Grapalat" w:hAnsi="GHEA Grapalat" w:cs="Sylfaen"/>
          <w:sz w:val="20"/>
          <w:szCs w:val="20"/>
          <w:u w:val="single"/>
          <w:lang w:val="hy-AM"/>
        </w:rPr>
        <w:t>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lastRenderedPageBreak/>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BEA70A4"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Pr="00F566BF">
        <w:rPr>
          <w:rFonts w:ascii="GHEA Grapalat" w:hAnsi="GHEA Grapalat"/>
          <w:sz w:val="20"/>
          <w:lang w:val="hy-AM"/>
        </w:rPr>
        <w:t xml:space="preserve">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C55CCD7"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827E5" w:rsidRPr="004F0586">
        <w:rPr>
          <w:rFonts w:ascii="GHEA Grapalat" w:hAnsi="GHEA Grapalat" w:cs="Sylfaen"/>
          <w:b/>
          <w:sz w:val="20"/>
          <w:lang w:val="hy-AM"/>
        </w:rPr>
        <w:t>3</w:t>
      </w:r>
      <w:r w:rsidR="00F827E5">
        <w:rPr>
          <w:rFonts w:ascii="GHEA Grapalat" w:hAnsi="GHEA Grapalat" w:cs="Sylfaen"/>
          <w:b/>
          <w:sz w:val="20"/>
          <w:lang w:val="hy-AM"/>
        </w:rPr>
        <w:t xml:space="preserve"> </w:t>
      </w:r>
      <w:r w:rsidR="00F827E5" w:rsidRPr="004F0586">
        <w:rPr>
          <w:rFonts w:ascii="GHEA Grapalat" w:hAnsi="GHEA Grapalat" w:cs="Sylfaen"/>
          <w:b/>
          <w:sz w:val="20"/>
          <w:lang w:val="hy-AM"/>
        </w:rPr>
        <w:t>(երեք)</w:t>
      </w:r>
      <w:r w:rsidR="00F827E5" w:rsidRPr="004F0586">
        <w:rPr>
          <w:rFonts w:ascii="GHEA Grapalat" w:hAnsi="GHEA Grapalat" w:cs="Sylfaen"/>
          <w:sz w:val="20"/>
          <w:lang w:val="hy-AM"/>
        </w:rPr>
        <w:t xml:space="preserve"> </w:t>
      </w:r>
      <w:r w:rsidR="00F827E5"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36BDF28E" w14:textId="35673D4F" w:rsidR="00AC12AD" w:rsidRPr="00F566BF" w:rsidRDefault="007678FA" w:rsidP="00BF631B">
      <w:pPr>
        <w:ind w:firstLine="709"/>
        <w:jc w:val="both"/>
        <w:rPr>
          <w:rFonts w:ascii="GHEA Grapalat" w:hAnsi="GHEA Grapalat" w:cs="Sylfaen"/>
          <w:sz w:val="20"/>
          <w:lang w:val="hy-AM"/>
        </w:rPr>
      </w:pPr>
      <w:r w:rsidRPr="002D4DC4">
        <w:rPr>
          <w:rFonts w:ascii="GHEA Grapalat" w:hAnsi="GHEA Grapalat"/>
          <w:sz w:val="20"/>
          <w:lang w:val="hy-AM"/>
        </w:rPr>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F827E5" w:rsidRPr="00727C56">
        <w:rPr>
          <w:rFonts w:ascii="GHEA Grapalat" w:hAnsi="GHEA Grapalat" w:cs="Sylfaen"/>
          <w:b/>
          <w:sz w:val="20"/>
          <w:lang w:val="hy-AM"/>
        </w:rPr>
        <w:t>0,18 (զրո ամբողջ տասնութ հարյուրերորդական)</w:t>
      </w:r>
      <w:r w:rsidR="00F827E5" w:rsidRPr="00F566BF">
        <w:rPr>
          <w:rFonts w:ascii="GHEA Grapalat" w:hAnsi="GHEA Grapalat" w:cs="Sylfaen"/>
          <w:sz w:val="20"/>
          <w:lang w:val="hy-AM"/>
        </w:rPr>
        <w:t xml:space="preserve"> </w:t>
      </w:r>
      <w:r w:rsidR="00AC12AD" w:rsidRPr="00F566BF">
        <w:rPr>
          <w:rFonts w:ascii="GHEA Grapalat" w:hAnsi="GHEA Grapalat" w:cs="Sylfaen"/>
          <w:sz w:val="20"/>
          <w:lang w:val="hy-AM"/>
        </w:rPr>
        <w:t>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lastRenderedPageBreak/>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5DEDCEF6" w14:textId="31B79EF9" w:rsidR="00794E09" w:rsidRPr="00203756" w:rsidRDefault="00794E09" w:rsidP="007678FA">
      <w:pPr>
        <w:ind w:firstLine="567"/>
        <w:jc w:val="both"/>
        <w:rPr>
          <w:rFonts w:ascii="GHEA Grapalat" w:hAnsi="GHEA Grapalat"/>
          <w:b/>
          <w:sz w:val="20"/>
          <w:szCs w:val="20"/>
          <w:lang w:val="hy-AM" w:eastAsia="ru-RU"/>
        </w:rPr>
      </w:pPr>
      <w:r w:rsidRPr="003E6FFE">
        <w:rPr>
          <w:rFonts w:ascii="GHEA Grapalat" w:hAnsi="GHEA Grapalat" w:cs="Sylfaen"/>
          <w:sz w:val="20"/>
          <w:szCs w:val="20"/>
          <w:lang w:val="pt-BR"/>
        </w:rPr>
        <w:t>7.1</w:t>
      </w:r>
      <w:r w:rsidR="00147D9E" w:rsidRPr="003E6FFE">
        <w:rPr>
          <w:rFonts w:ascii="GHEA Grapalat" w:hAnsi="GHEA Grapalat" w:cs="Sylfaen"/>
          <w:sz w:val="20"/>
          <w:szCs w:val="20"/>
          <w:lang w:val="pt-BR"/>
        </w:rPr>
        <w:t>5</w:t>
      </w:r>
      <w:r w:rsidRPr="003E6FFE">
        <w:rPr>
          <w:rFonts w:ascii="GHEA Grapalat" w:hAnsi="GHEA Grapalat" w:cs="Sylfaen"/>
          <w:sz w:val="20"/>
          <w:szCs w:val="20"/>
          <w:lang w:val="pt-BR"/>
        </w:rPr>
        <w:t xml:space="preserve"> Պ</w:t>
      </w:r>
      <w:r w:rsidRPr="006F24D1">
        <w:rPr>
          <w:rFonts w:ascii="GHEA Grapalat" w:hAnsi="GHEA Grapalat" w:cs="Sylfaen"/>
          <w:sz w:val="20"/>
          <w:szCs w:val="20"/>
          <w:lang w:val="pt-BR"/>
        </w:rPr>
        <w:t>այմանագրով</w:t>
      </w:r>
      <w:r w:rsidRPr="003E6FFE">
        <w:rPr>
          <w:rFonts w:ascii="GHEA Grapalat" w:hAnsi="GHEA Grapalat" w:cs="Sylfaen"/>
          <w:sz w:val="20"/>
          <w:szCs w:val="20"/>
          <w:lang w:val="pt-BR"/>
        </w:rPr>
        <w:t xml:space="preserve"> նախատեսված </w:t>
      </w:r>
      <w:r w:rsidRPr="006F24D1">
        <w:rPr>
          <w:rFonts w:ascii="GHEA Grapalat" w:hAnsi="GHEA Grapalat" w:cs="Sylfaen"/>
          <w:sz w:val="20"/>
          <w:szCs w:val="20"/>
          <w:lang w:val="pt-BR"/>
        </w:rPr>
        <w:t>Պատվիրատուի</w:t>
      </w:r>
      <w:r w:rsidRPr="003E6FFE">
        <w:rPr>
          <w:rFonts w:ascii="GHEA Grapalat" w:hAnsi="GHEA Grapalat" w:cs="Sylfaen"/>
          <w:sz w:val="20"/>
          <w:szCs w:val="20"/>
          <w:lang w:val="pt-BR"/>
        </w:rPr>
        <w:t xml:space="preserve"> </w:t>
      </w:r>
      <w:r w:rsidRPr="006F24D1">
        <w:rPr>
          <w:rFonts w:ascii="GHEA Grapalat" w:hAnsi="GHEA Grapalat" w:cs="Sylfaen"/>
          <w:sz w:val="20"/>
          <w:szCs w:val="20"/>
          <w:lang w:val="pt-BR"/>
        </w:rPr>
        <w:t>իրավունքներն</w:t>
      </w:r>
      <w:r w:rsidRPr="003E6FFE">
        <w:rPr>
          <w:rFonts w:ascii="GHEA Grapalat" w:hAnsi="GHEA Grapalat" w:cs="Sylfaen"/>
          <w:sz w:val="20"/>
          <w:szCs w:val="20"/>
          <w:lang w:val="pt-BR"/>
        </w:rPr>
        <w:t xml:space="preserve"> </w:t>
      </w:r>
      <w:r w:rsidRPr="006F24D1">
        <w:rPr>
          <w:rFonts w:ascii="GHEA Grapalat" w:hAnsi="GHEA Grapalat" w:cs="Sylfaen"/>
          <w:sz w:val="20"/>
          <w:szCs w:val="20"/>
          <w:lang w:val="pt-BR"/>
        </w:rPr>
        <w:t>ու</w:t>
      </w:r>
      <w:r w:rsidRPr="003E6FFE">
        <w:rPr>
          <w:rFonts w:ascii="GHEA Grapalat" w:hAnsi="GHEA Grapalat" w:cs="Sylfaen"/>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704BCC">
        <w:rPr>
          <w:rFonts w:ascii="GHEA Grapalat" w:hAnsi="GHEA Grapalat" w:cs="Sylfaen"/>
          <w:b/>
          <w:sz w:val="20"/>
          <w:lang w:val="hy-AM"/>
        </w:rPr>
        <w:t>Արաբկիր</w:t>
      </w:r>
      <w:r>
        <w:rPr>
          <w:rFonts w:ascii="GHEA Grapalat" w:hAnsi="GHEA Grapalat" w:cs="Sylfaen"/>
          <w:b/>
          <w:sz w:val="20"/>
          <w:lang w:val="hy-AM"/>
        </w:rPr>
        <w:t xml:space="preserve"> վարչական շրջանի ղեկավարի աշխատակազմը:</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lastRenderedPageBreak/>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BED09E5" w14:textId="12CD7055" w:rsidR="00B93A1F" w:rsidRPr="00704BCC" w:rsidRDefault="00B93A1F" w:rsidP="00274C6A">
      <w:pPr>
        <w:jc w:val="center"/>
        <w:rPr>
          <w:rFonts w:ascii="GHEA Grapalat" w:hAnsi="GHEA Grapalat"/>
          <w:b/>
          <w:sz w:val="20"/>
          <w:lang w:val="hy-AM"/>
        </w:rPr>
      </w:pPr>
    </w:p>
    <w:p w14:paraId="69F35FEF" w14:textId="77777777" w:rsidR="00274C6A"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pPr w:leftFromText="180" w:rightFromText="180" w:vertAnchor="text" w:horzAnchor="margin" w:tblpY="625"/>
        <w:tblW w:w="15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60"/>
        <w:gridCol w:w="1530"/>
        <w:gridCol w:w="4680"/>
        <w:gridCol w:w="900"/>
        <w:gridCol w:w="1170"/>
        <w:gridCol w:w="1620"/>
        <w:gridCol w:w="1620"/>
      </w:tblGrid>
      <w:tr w:rsidR="00DE476A" w:rsidRPr="00704BCC" w14:paraId="41E9EF71" w14:textId="77777777" w:rsidTr="00596886">
        <w:trPr>
          <w:trHeight w:val="253"/>
        </w:trPr>
        <w:tc>
          <w:tcPr>
            <w:tcW w:w="568" w:type="dxa"/>
            <w:tcBorders>
              <w:top w:val="thinThickSmallGap" w:sz="24" w:space="0" w:color="auto"/>
              <w:left w:val="thinThickSmallGap" w:sz="24" w:space="0" w:color="auto"/>
              <w:right w:val="thinThickSmallGap" w:sz="24" w:space="0" w:color="auto"/>
            </w:tcBorders>
          </w:tcPr>
          <w:p w14:paraId="38A4985A" w14:textId="77777777" w:rsidR="00DE476A" w:rsidRPr="00C826F6" w:rsidRDefault="00DE476A" w:rsidP="00704BCC">
            <w:pPr>
              <w:tabs>
                <w:tab w:val="decimal" w:pos="1026"/>
              </w:tabs>
              <w:ind w:left="601" w:hanging="601"/>
              <w:jc w:val="center"/>
              <w:rPr>
                <w:rFonts w:ascii="GHEA Grapalat" w:hAnsi="GHEA Grapalat"/>
                <w:b/>
                <w:i/>
                <w:sz w:val="18"/>
                <w:lang w:val="hy-AM"/>
              </w:rPr>
            </w:pPr>
          </w:p>
        </w:tc>
        <w:tc>
          <w:tcPr>
            <w:tcW w:w="14480" w:type="dxa"/>
            <w:gridSpan w:val="7"/>
            <w:tcBorders>
              <w:top w:val="thinThickSmallGap" w:sz="24" w:space="0" w:color="auto"/>
              <w:left w:val="thinThickSmallGap" w:sz="24" w:space="0" w:color="auto"/>
              <w:right w:val="thinThickSmallGap" w:sz="24" w:space="0" w:color="auto"/>
            </w:tcBorders>
            <w:vAlign w:val="center"/>
          </w:tcPr>
          <w:p w14:paraId="1D758E89" w14:textId="77777777" w:rsidR="00DE476A" w:rsidRPr="00C826F6" w:rsidRDefault="00DE476A" w:rsidP="00704BCC">
            <w:pPr>
              <w:ind w:left="145" w:hanging="145"/>
              <w:jc w:val="center"/>
              <w:rPr>
                <w:rFonts w:ascii="GHEA Grapalat" w:hAnsi="GHEA Grapalat"/>
                <w:b/>
                <w:i/>
                <w:sz w:val="18"/>
                <w:lang w:val="hy-AM"/>
              </w:rPr>
            </w:pPr>
          </w:p>
        </w:tc>
      </w:tr>
      <w:tr w:rsidR="00DE476A" w:rsidRPr="00DF5959" w14:paraId="53660827" w14:textId="77777777" w:rsidTr="00596886">
        <w:trPr>
          <w:trHeight w:val="230"/>
        </w:trPr>
        <w:tc>
          <w:tcPr>
            <w:tcW w:w="568" w:type="dxa"/>
            <w:vMerge w:val="restart"/>
            <w:tcBorders>
              <w:left w:val="thinThickSmallGap" w:sz="24" w:space="0" w:color="auto"/>
            </w:tcBorders>
            <w:vAlign w:val="center"/>
          </w:tcPr>
          <w:p w14:paraId="46939B71" w14:textId="77777777" w:rsidR="00DE476A" w:rsidRPr="00DF5959" w:rsidRDefault="00DE476A" w:rsidP="00704BCC">
            <w:pPr>
              <w:jc w:val="center"/>
              <w:rPr>
                <w:rFonts w:ascii="GHEA Grapalat" w:hAnsi="GHEA Grapalat"/>
                <w:b/>
                <w:i/>
                <w:sz w:val="16"/>
                <w:szCs w:val="16"/>
                <w:lang w:val="hy-AM"/>
              </w:rPr>
            </w:pPr>
            <w:r w:rsidRPr="00DF5959">
              <w:rPr>
                <w:rFonts w:ascii="GHEA Grapalat" w:hAnsi="GHEA Grapalat"/>
                <w:b/>
                <w:i/>
                <w:sz w:val="16"/>
                <w:szCs w:val="16"/>
                <w:lang w:val="hy-AM"/>
              </w:rPr>
              <w:t>Չ/Հ</w:t>
            </w:r>
          </w:p>
        </w:tc>
        <w:tc>
          <w:tcPr>
            <w:tcW w:w="2960" w:type="dxa"/>
            <w:vMerge w:val="restart"/>
            <w:tcBorders>
              <w:top w:val="single" w:sz="4" w:space="0" w:color="auto"/>
            </w:tcBorders>
            <w:vAlign w:val="center"/>
          </w:tcPr>
          <w:p w14:paraId="27BF0C47" w14:textId="77777777" w:rsidR="00DE476A" w:rsidRPr="00F3140D" w:rsidRDefault="00DE476A" w:rsidP="00596886">
            <w:pPr>
              <w:ind w:left="145" w:hanging="145"/>
              <w:jc w:val="center"/>
              <w:rPr>
                <w:rFonts w:ascii="Sylfaen" w:hAnsi="Sylfaen"/>
                <w:b/>
                <w:i/>
                <w:sz w:val="18"/>
                <w:szCs w:val="18"/>
                <w:lang w:val="hy-AM"/>
              </w:rPr>
            </w:pPr>
          </w:p>
          <w:p w14:paraId="6746CB8B" w14:textId="77777777" w:rsidR="00DE476A" w:rsidRPr="00F3140D" w:rsidRDefault="00DE476A" w:rsidP="00596886">
            <w:pPr>
              <w:ind w:left="145" w:hanging="145"/>
              <w:jc w:val="center"/>
              <w:rPr>
                <w:rFonts w:ascii="Sylfaen" w:hAnsi="Sylfaen"/>
                <w:b/>
                <w:i/>
                <w:sz w:val="18"/>
                <w:szCs w:val="18"/>
                <w:lang w:val="hy-AM"/>
              </w:rPr>
            </w:pPr>
          </w:p>
          <w:p w14:paraId="21FB85D7" w14:textId="5C2A1195" w:rsidR="00DE476A" w:rsidRPr="00F3140D" w:rsidRDefault="00596886" w:rsidP="00596886">
            <w:pPr>
              <w:ind w:left="145" w:hanging="145"/>
              <w:jc w:val="center"/>
              <w:rPr>
                <w:rFonts w:ascii="Sylfaen" w:hAnsi="Sylfaen"/>
                <w:b/>
                <w:i/>
                <w:sz w:val="18"/>
                <w:szCs w:val="18"/>
                <w:lang w:val="hy-AM"/>
              </w:rPr>
            </w:pPr>
            <w:r w:rsidRPr="00F3140D">
              <w:rPr>
                <w:rFonts w:ascii="Sylfaen" w:hAnsi="Sylfaen"/>
                <w:b/>
                <w:i/>
                <w:sz w:val="18"/>
                <w:szCs w:val="18"/>
                <w:lang w:val="hy-AM"/>
              </w:rPr>
              <w:t>գնման  առարկայի  անվանումը</w:t>
            </w:r>
          </w:p>
        </w:tc>
        <w:tc>
          <w:tcPr>
            <w:tcW w:w="1530" w:type="dxa"/>
            <w:vMerge w:val="restart"/>
            <w:vAlign w:val="center"/>
          </w:tcPr>
          <w:p w14:paraId="494A43A0" w14:textId="77777777" w:rsidR="00DE476A" w:rsidRPr="00F3140D" w:rsidRDefault="00DE476A" w:rsidP="00704BCC">
            <w:pPr>
              <w:ind w:left="145" w:hanging="145"/>
              <w:jc w:val="center"/>
              <w:rPr>
                <w:rFonts w:ascii="Sylfaen" w:hAnsi="Sylfaen"/>
                <w:b/>
                <w:i/>
                <w:sz w:val="18"/>
                <w:szCs w:val="18"/>
                <w:lang w:val="hy-AM"/>
              </w:rPr>
            </w:pPr>
            <w:r w:rsidRPr="00F3140D">
              <w:rPr>
                <w:rFonts w:ascii="Sylfaen" w:hAnsi="Sylfaen"/>
                <w:b/>
                <w:i/>
                <w:sz w:val="18"/>
                <w:szCs w:val="18"/>
                <w:lang w:val="hy-AM"/>
              </w:rPr>
              <w:t>գնումների պլանով նախատեսված միջանցիկ ծածկագիրը` ըստ ԳՄԱ դասակարգման (CPV)</w:t>
            </w:r>
          </w:p>
        </w:tc>
        <w:tc>
          <w:tcPr>
            <w:tcW w:w="4680" w:type="dxa"/>
            <w:vMerge w:val="restart"/>
            <w:vAlign w:val="center"/>
          </w:tcPr>
          <w:p w14:paraId="411125A5" w14:textId="77777777" w:rsidR="00DE476A" w:rsidRPr="00F3140D" w:rsidRDefault="00DE476A" w:rsidP="00704BCC">
            <w:pPr>
              <w:ind w:left="145" w:hanging="145"/>
              <w:jc w:val="center"/>
              <w:rPr>
                <w:rFonts w:ascii="Sylfaen" w:hAnsi="Sylfaen"/>
                <w:b/>
                <w:i/>
                <w:sz w:val="18"/>
                <w:szCs w:val="18"/>
                <w:lang w:val="hy-AM"/>
              </w:rPr>
            </w:pPr>
            <w:r w:rsidRPr="00F3140D">
              <w:rPr>
                <w:rFonts w:ascii="Sylfaen" w:hAnsi="Sylfaen"/>
                <w:b/>
                <w:i/>
                <w:sz w:val="18"/>
                <w:szCs w:val="18"/>
                <w:lang w:val="hy-AM"/>
              </w:rPr>
              <w:t>տեխնիկական բնութագիրը</w:t>
            </w:r>
          </w:p>
        </w:tc>
        <w:tc>
          <w:tcPr>
            <w:tcW w:w="900" w:type="dxa"/>
            <w:vMerge w:val="restart"/>
            <w:vAlign w:val="center"/>
          </w:tcPr>
          <w:p w14:paraId="49DE0096" w14:textId="77777777" w:rsidR="00DE476A" w:rsidRPr="00F3140D" w:rsidRDefault="00DE476A" w:rsidP="00704BCC">
            <w:pPr>
              <w:ind w:left="145" w:hanging="145"/>
              <w:jc w:val="center"/>
              <w:rPr>
                <w:rFonts w:ascii="Sylfaen" w:hAnsi="Sylfaen"/>
                <w:b/>
                <w:i/>
                <w:sz w:val="18"/>
                <w:szCs w:val="18"/>
                <w:lang w:val="hy-AM"/>
              </w:rPr>
            </w:pPr>
            <w:r w:rsidRPr="00F3140D">
              <w:rPr>
                <w:rFonts w:ascii="Sylfaen" w:hAnsi="Sylfaen"/>
                <w:b/>
                <w:i/>
                <w:sz w:val="18"/>
                <w:szCs w:val="18"/>
                <w:lang w:val="hy-AM"/>
              </w:rPr>
              <w:t>Չ/Մ</w:t>
            </w:r>
          </w:p>
        </w:tc>
        <w:tc>
          <w:tcPr>
            <w:tcW w:w="1170" w:type="dxa"/>
            <w:vMerge w:val="restart"/>
            <w:vAlign w:val="center"/>
          </w:tcPr>
          <w:p w14:paraId="64C94592" w14:textId="77777777" w:rsidR="00DE476A" w:rsidRPr="00F3140D" w:rsidRDefault="00DE476A" w:rsidP="00704BCC">
            <w:pPr>
              <w:ind w:left="145" w:hanging="145"/>
              <w:jc w:val="center"/>
              <w:rPr>
                <w:rFonts w:ascii="Sylfaen" w:hAnsi="Sylfaen"/>
                <w:b/>
                <w:i/>
                <w:sz w:val="18"/>
                <w:szCs w:val="18"/>
                <w:lang w:val="hy-AM"/>
              </w:rPr>
            </w:pPr>
            <w:r w:rsidRPr="00F3140D">
              <w:rPr>
                <w:rFonts w:ascii="Sylfaen" w:hAnsi="Sylfaen"/>
                <w:b/>
                <w:i/>
                <w:sz w:val="18"/>
                <w:szCs w:val="18"/>
                <w:lang w:val="hy-AM"/>
              </w:rPr>
              <w:t>ընդհանուր գինը</w:t>
            </w:r>
          </w:p>
        </w:tc>
        <w:tc>
          <w:tcPr>
            <w:tcW w:w="3240" w:type="dxa"/>
            <w:gridSpan w:val="2"/>
            <w:tcBorders>
              <w:right w:val="thinThickSmallGap" w:sz="24" w:space="0" w:color="auto"/>
            </w:tcBorders>
            <w:vAlign w:val="center"/>
          </w:tcPr>
          <w:p w14:paraId="187ECC08" w14:textId="77777777" w:rsidR="00DE476A" w:rsidRPr="00F3140D" w:rsidRDefault="00DE476A" w:rsidP="00704BCC">
            <w:pPr>
              <w:ind w:left="145" w:hanging="145"/>
              <w:jc w:val="center"/>
              <w:rPr>
                <w:rFonts w:ascii="Sylfaen" w:hAnsi="Sylfaen"/>
                <w:b/>
                <w:i/>
                <w:sz w:val="18"/>
                <w:szCs w:val="18"/>
                <w:lang w:val="hy-AM"/>
              </w:rPr>
            </w:pPr>
            <w:r w:rsidRPr="00F3140D">
              <w:rPr>
                <w:rFonts w:ascii="Sylfaen" w:hAnsi="Sylfaen"/>
                <w:b/>
                <w:i/>
                <w:sz w:val="18"/>
                <w:szCs w:val="18"/>
                <w:lang w:val="hy-AM"/>
              </w:rPr>
              <w:t>կատարման</w:t>
            </w:r>
          </w:p>
        </w:tc>
      </w:tr>
      <w:tr w:rsidR="00DE476A" w:rsidRPr="00DF5959" w14:paraId="3F9631C8" w14:textId="77777777" w:rsidTr="00596886">
        <w:trPr>
          <w:trHeight w:val="1565"/>
        </w:trPr>
        <w:tc>
          <w:tcPr>
            <w:tcW w:w="568" w:type="dxa"/>
            <w:vMerge/>
            <w:tcBorders>
              <w:left w:val="thinThickSmallGap" w:sz="24" w:space="0" w:color="auto"/>
              <w:bottom w:val="single" w:sz="4" w:space="0" w:color="auto"/>
            </w:tcBorders>
            <w:vAlign w:val="center"/>
          </w:tcPr>
          <w:p w14:paraId="0C539152" w14:textId="77777777" w:rsidR="00DE476A" w:rsidRPr="00DF5959" w:rsidRDefault="00DE476A" w:rsidP="00704BCC">
            <w:pPr>
              <w:jc w:val="center"/>
              <w:rPr>
                <w:rFonts w:ascii="GHEA Grapalat" w:hAnsi="GHEA Grapalat"/>
                <w:b/>
                <w:i/>
                <w:sz w:val="16"/>
                <w:szCs w:val="16"/>
              </w:rPr>
            </w:pPr>
          </w:p>
        </w:tc>
        <w:tc>
          <w:tcPr>
            <w:tcW w:w="2960" w:type="dxa"/>
            <w:vMerge/>
            <w:tcBorders>
              <w:bottom w:val="single" w:sz="4" w:space="0" w:color="auto"/>
            </w:tcBorders>
          </w:tcPr>
          <w:p w14:paraId="7CFA9F66" w14:textId="77777777" w:rsidR="00DE476A" w:rsidRPr="00F3140D" w:rsidRDefault="00DE476A" w:rsidP="00704BCC">
            <w:pPr>
              <w:ind w:left="145" w:hanging="145"/>
              <w:jc w:val="center"/>
              <w:rPr>
                <w:rFonts w:ascii="Sylfaen" w:hAnsi="Sylfaen"/>
                <w:b/>
                <w:i/>
                <w:sz w:val="18"/>
                <w:szCs w:val="18"/>
                <w:lang w:val="hy-AM"/>
              </w:rPr>
            </w:pPr>
          </w:p>
        </w:tc>
        <w:tc>
          <w:tcPr>
            <w:tcW w:w="1530" w:type="dxa"/>
            <w:vMerge/>
            <w:tcBorders>
              <w:bottom w:val="single" w:sz="4" w:space="0" w:color="auto"/>
            </w:tcBorders>
            <w:vAlign w:val="center"/>
          </w:tcPr>
          <w:p w14:paraId="35C1F721" w14:textId="77777777" w:rsidR="00DE476A" w:rsidRPr="00F3140D" w:rsidRDefault="00DE476A" w:rsidP="00704BCC">
            <w:pPr>
              <w:ind w:left="145" w:hanging="145"/>
              <w:jc w:val="center"/>
              <w:rPr>
                <w:rFonts w:ascii="Sylfaen" w:hAnsi="Sylfaen"/>
                <w:b/>
                <w:i/>
                <w:sz w:val="18"/>
                <w:szCs w:val="18"/>
                <w:lang w:val="hy-AM"/>
              </w:rPr>
            </w:pPr>
          </w:p>
        </w:tc>
        <w:tc>
          <w:tcPr>
            <w:tcW w:w="4680" w:type="dxa"/>
            <w:vMerge/>
            <w:tcBorders>
              <w:bottom w:val="single" w:sz="4" w:space="0" w:color="auto"/>
            </w:tcBorders>
            <w:vAlign w:val="center"/>
          </w:tcPr>
          <w:p w14:paraId="6D327631" w14:textId="77777777" w:rsidR="00DE476A" w:rsidRPr="00F3140D" w:rsidRDefault="00DE476A" w:rsidP="00704BCC">
            <w:pPr>
              <w:ind w:left="145" w:hanging="145"/>
              <w:jc w:val="center"/>
              <w:rPr>
                <w:rFonts w:ascii="Sylfaen" w:hAnsi="Sylfaen"/>
                <w:b/>
                <w:i/>
                <w:sz w:val="18"/>
                <w:szCs w:val="18"/>
                <w:lang w:val="hy-AM"/>
              </w:rPr>
            </w:pPr>
          </w:p>
        </w:tc>
        <w:tc>
          <w:tcPr>
            <w:tcW w:w="900" w:type="dxa"/>
            <w:vMerge/>
            <w:tcBorders>
              <w:bottom w:val="single" w:sz="4" w:space="0" w:color="auto"/>
            </w:tcBorders>
            <w:vAlign w:val="center"/>
          </w:tcPr>
          <w:p w14:paraId="43ED2166" w14:textId="77777777" w:rsidR="00DE476A" w:rsidRPr="00F3140D" w:rsidRDefault="00DE476A" w:rsidP="00704BCC">
            <w:pPr>
              <w:ind w:left="145" w:hanging="145"/>
              <w:jc w:val="center"/>
              <w:rPr>
                <w:rFonts w:ascii="Sylfaen" w:hAnsi="Sylfaen"/>
                <w:b/>
                <w:i/>
                <w:sz w:val="18"/>
                <w:szCs w:val="18"/>
                <w:lang w:val="hy-AM"/>
              </w:rPr>
            </w:pPr>
          </w:p>
        </w:tc>
        <w:tc>
          <w:tcPr>
            <w:tcW w:w="1170" w:type="dxa"/>
            <w:vMerge/>
            <w:tcBorders>
              <w:bottom w:val="single" w:sz="4" w:space="0" w:color="auto"/>
            </w:tcBorders>
            <w:vAlign w:val="center"/>
          </w:tcPr>
          <w:p w14:paraId="7B271999" w14:textId="77777777" w:rsidR="00DE476A" w:rsidRPr="00F3140D" w:rsidRDefault="00DE476A" w:rsidP="00704BCC">
            <w:pPr>
              <w:ind w:left="145" w:hanging="145"/>
              <w:jc w:val="center"/>
              <w:rPr>
                <w:rFonts w:ascii="Sylfaen" w:hAnsi="Sylfaen"/>
                <w:b/>
                <w:i/>
                <w:sz w:val="18"/>
                <w:szCs w:val="18"/>
                <w:lang w:val="hy-AM"/>
              </w:rPr>
            </w:pPr>
          </w:p>
        </w:tc>
        <w:tc>
          <w:tcPr>
            <w:tcW w:w="1620" w:type="dxa"/>
            <w:tcBorders>
              <w:bottom w:val="single" w:sz="4" w:space="0" w:color="auto"/>
            </w:tcBorders>
            <w:vAlign w:val="center"/>
          </w:tcPr>
          <w:p w14:paraId="260DF0BB" w14:textId="77777777" w:rsidR="00DE476A" w:rsidRPr="00F3140D" w:rsidRDefault="00DE476A" w:rsidP="00704BCC">
            <w:pPr>
              <w:ind w:left="145" w:hanging="145"/>
              <w:jc w:val="center"/>
              <w:rPr>
                <w:rFonts w:ascii="Sylfaen" w:hAnsi="Sylfaen"/>
                <w:b/>
                <w:i/>
                <w:sz w:val="18"/>
                <w:szCs w:val="18"/>
                <w:lang w:val="hy-AM"/>
              </w:rPr>
            </w:pPr>
            <w:r w:rsidRPr="00F3140D">
              <w:rPr>
                <w:rFonts w:ascii="Sylfaen" w:hAnsi="Sylfaen"/>
                <w:b/>
                <w:i/>
                <w:sz w:val="18"/>
                <w:szCs w:val="18"/>
                <w:lang w:val="hy-AM"/>
              </w:rPr>
              <w:t>հասցեն</w:t>
            </w:r>
          </w:p>
        </w:tc>
        <w:tc>
          <w:tcPr>
            <w:tcW w:w="1620" w:type="dxa"/>
            <w:tcBorders>
              <w:bottom w:val="single" w:sz="4" w:space="0" w:color="auto"/>
              <w:right w:val="thinThickSmallGap" w:sz="24" w:space="0" w:color="auto"/>
            </w:tcBorders>
            <w:vAlign w:val="center"/>
          </w:tcPr>
          <w:p w14:paraId="7FD8EA01" w14:textId="77777777" w:rsidR="00DE476A" w:rsidRPr="00F3140D" w:rsidRDefault="00DE476A" w:rsidP="00704BCC">
            <w:pPr>
              <w:ind w:left="145" w:hanging="145"/>
              <w:jc w:val="center"/>
              <w:rPr>
                <w:rFonts w:ascii="Sylfaen" w:hAnsi="Sylfaen"/>
                <w:b/>
                <w:i/>
                <w:sz w:val="18"/>
                <w:szCs w:val="18"/>
                <w:lang w:val="hy-AM"/>
              </w:rPr>
            </w:pPr>
            <w:r>
              <w:rPr>
                <w:rFonts w:ascii="Sylfaen" w:hAnsi="Sylfaen"/>
                <w:b/>
                <w:i/>
                <w:sz w:val="18"/>
                <w:szCs w:val="18"/>
                <w:lang w:val="hy-AM"/>
              </w:rPr>
              <w:t>ժ</w:t>
            </w:r>
            <w:r w:rsidRPr="00F3140D">
              <w:rPr>
                <w:rFonts w:ascii="Sylfaen" w:hAnsi="Sylfaen"/>
                <w:b/>
                <w:i/>
                <w:sz w:val="18"/>
                <w:szCs w:val="18"/>
                <w:lang w:val="hy-AM"/>
              </w:rPr>
              <w:t>ամկետը</w:t>
            </w:r>
          </w:p>
        </w:tc>
      </w:tr>
      <w:tr w:rsidR="00596886" w:rsidRPr="00704BCC" w14:paraId="40EC0875" w14:textId="77777777" w:rsidTr="00596886">
        <w:trPr>
          <w:trHeight w:val="1070"/>
        </w:trPr>
        <w:tc>
          <w:tcPr>
            <w:tcW w:w="568" w:type="dxa"/>
            <w:tcBorders>
              <w:top w:val="single" w:sz="4" w:space="0" w:color="auto"/>
              <w:left w:val="single" w:sz="18" w:space="0" w:color="auto"/>
              <w:bottom w:val="single" w:sz="4" w:space="0" w:color="auto"/>
              <w:right w:val="single" w:sz="4" w:space="0" w:color="auto"/>
            </w:tcBorders>
            <w:vAlign w:val="center"/>
          </w:tcPr>
          <w:p w14:paraId="0000A498" w14:textId="77777777" w:rsidR="00596886" w:rsidRPr="00DF5959" w:rsidRDefault="00596886" w:rsidP="00596886">
            <w:pPr>
              <w:jc w:val="center"/>
              <w:rPr>
                <w:rFonts w:ascii="GHEA Grapalat" w:hAnsi="GHEA Grapalat"/>
                <w:sz w:val="16"/>
                <w:szCs w:val="16"/>
                <w:lang w:val="hy-AM"/>
              </w:rPr>
            </w:pPr>
            <w:r w:rsidRPr="00DF5959">
              <w:rPr>
                <w:rFonts w:ascii="GHEA Grapalat" w:hAnsi="GHEA Grapalat"/>
                <w:sz w:val="16"/>
                <w:szCs w:val="16"/>
                <w:lang w:val="hy-AM"/>
              </w:rPr>
              <w:t>1</w:t>
            </w:r>
          </w:p>
        </w:tc>
        <w:tc>
          <w:tcPr>
            <w:tcW w:w="2960" w:type="dxa"/>
            <w:tcBorders>
              <w:top w:val="single" w:sz="4" w:space="0" w:color="auto"/>
              <w:left w:val="single" w:sz="4" w:space="0" w:color="auto"/>
              <w:bottom w:val="single" w:sz="4" w:space="0" w:color="auto"/>
              <w:right w:val="single" w:sz="4" w:space="0" w:color="auto"/>
            </w:tcBorders>
            <w:vAlign w:val="center"/>
          </w:tcPr>
          <w:p w14:paraId="33B71404" w14:textId="47D08427" w:rsidR="00596886" w:rsidRPr="00596886" w:rsidRDefault="00596886" w:rsidP="00596886">
            <w:pPr>
              <w:tabs>
                <w:tab w:val="left" w:pos="540"/>
              </w:tabs>
              <w:jc w:val="center"/>
              <w:rPr>
                <w:rFonts w:ascii="GHEA Grapalat" w:hAnsi="GHEA Grapalat" w:cs="Calibri"/>
                <w:color w:val="000000"/>
                <w:sz w:val="16"/>
                <w:szCs w:val="16"/>
                <w:lang w:val="hy-AM"/>
              </w:rPr>
            </w:pPr>
            <w:r w:rsidRPr="00596886">
              <w:rPr>
                <w:rFonts w:ascii="GHEA Grapalat" w:hAnsi="GHEA Grapalat" w:cs="Calibri"/>
                <w:color w:val="000000"/>
                <w:sz w:val="16"/>
                <w:szCs w:val="16"/>
                <w:lang w:val="hy-AM"/>
              </w:rPr>
              <w:t>Երևան քաղաքի Արաբկիր վարչական շրջանի Կիևյան 11շ. հենապատի հիմնանորոգման աշխատանքների որակի տեխնիկական հսկողության խորհրդատվական ծառայություններ</w:t>
            </w:r>
          </w:p>
        </w:tc>
        <w:tc>
          <w:tcPr>
            <w:tcW w:w="1530" w:type="dxa"/>
            <w:tcBorders>
              <w:top w:val="single" w:sz="4" w:space="0" w:color="auto"/>
              <w:left w:val="single" w:sz="4" w:space="0" w:color="auto"/>
              <w:bottom w:val="single" w:sz="4" w:space="0" w:color="auto"/>
              <w:right w:val="single" w:sz="4" w:space="0" w:color="auto"/>
            </w:tcBorders>
            <w:vAlign w:val="center"/>
          </w:tcPr>
          <w:p w14:paraId="1187AB29" w14:textId="77777777" w:rsidR="00596886" w:rsidRPr="00596886" w:rsidRDefault="00596886" w:rsidP="00596886">
            <w:pPr>
              <w:ind w:left="145" w:hanging="145"/>
              <w:jc w:val="center"/>
              <w:rPr>
                <w:rFonts w:ascii="GHEA Grapalat" w:hAnsi="GHEA Grapalat" w:cs="Calibri"/>
                <w:color w:val="000000"/>
                <w:sz w:val="16"/>
                <w:szCs w:val="16"/>
                <w:lang w:val="hy-AM"/>
              </w:rPr>
            </w:pPr>
          </w:p>
          <w:p w14:paraId="1CBDECA8" w14:textId="58D0FB3B" w:rsidR="00596886" w:rsidRPr="00596886" w:rsidRDefault="00596886" w:rsidP="00596886">
            <w:pPr>
              <w:ind w:left="145" w:hanging="145"/>
              <w:jc w:val="center"/>
              <w:rPr>
                <w:rFonts w:ascii="GHEA Grapalat" w:hAnsi="GHEA Grapalat" w:cs="Calibri"/>
                <w:color w:val="000000"/>
                <w:sz w:val="16"/>
                <w:szCs w:val="16"/>
                <w:lang w:val="hy-AM"/>
              </w:rPr>
            </w:pPr>
            <w:r w:rsidRPr="00596886">
              <w:rPr>
                <w:rFonts w:ascii="GHEA Grapalat" w:hAnsi="GHEA Grapalat" w:cs="Calibri"/>
                <w:color w:val="000000"/>
                <w:sz w:val="16"/>
                <w:szCs w:val="16"/>
                <w:lang w:val="hy-AM"/>
              </w:rPr>
              <w:t>71351540/291</w:t>
            </w:r>
          </w:p>
          <w:p w14:paraId="3D2CBBAD" w14:textId="77777777" w:rsidR="00596886" w:rsidRPr="00596886" w:rsidRDefault="00596886" w:rsidP="00596886">
            <w:pPr>
              <w:ind w:left="145" w:hanging="145"/>
              <w:jc w:val="center"/>
              <w:rPr>
                <w:rFonts w:ascii="GHEA Grapalat" w:hAnsi="GHEA Grapalat" w:cs="Calibri"/>
                <w:color w:val="000000"/>
                <w:sz w:val="16"/>
                <w:szCs w:val="16"/>
                <w:lang w:val="hy-AM"/>
              </w:rPr>
            </w:pPr>
          </w:p>
        </w:tc>
        <w:tc>
          <w:tcPr>
            <w:tcW w:w="4680" w:type="dxa"/>
            <w:tcBorders>
              <w:top w:val="single" w:sz="4" w:space="0" w:color="auto"/>
              <w:left w:val="single" w:sz="4" w:space="0" w:color="auto"/>
              <w:right w:val="single" w:sz="4" w:space="0" w:color="auto"/>
            </w:tcBorders>
            <w:vAlign w:val="center"/>
          </w:tcPr>
          <w:p w14:paraId="0EBADA12" w14:textId="536A3019" w:rsidR="00596886" w:rsidRPr="00596886" w:rsidRDefault="00596886" w:rsidP="00596886">
            <w:pPr>
              <w:tabs>
                <w:tab w:val="left" w:pos="540"/>
              </w:tabs>
              <w:jc w:val="both"/>
              <w:rPr>
                <w:rFonts w:ascii="GHEA Grapalat" w:hAnsi="GHEA Grapalat" w:cs="TimesArmenianPSMT"/>
                <w:iCs/>
                <w:sz w:val="16"/>
                <w:szCs w:val="16"/>
                <w:lang w:val="hy-AM"/>
              </w:rPr>
            </w:pPr>
            <w:r w:rsidRPr="00596886">
              <w:rPr>
                <w:rFonts w:ascii="GHEA Grapalat" w:hAnsi="GHEA Grapalat" w:cs="Calibri"/>
                <w:color w:val="000000"/>
                <w:sz w:val="16"/>
                <w:szCs w:val="16"/>
                <w:lang w:val="hy-AM"/>
              </w:rPr>
              <w:t>Ծառայության մատուցման ընդհանուր պահանջների</w:t>
            </w:r>
            <w:r w:rsidRPr="00596886">
              <w:rPr>
                <w:rFonts w:ascii="GHEA Grapalat" w:hAnsi="GHEA Grapalat" w:cs="Calibri"/>
                <w:color w:val="000000"/>
                <w:sz w:val="16"/>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596886">
              <w:rPr>
                <w:rFonts w:ascii="GHEA Grapalat" w:hAnsi="GHEA Grapalat" w:cs="Calibri"/>
                <w:color w:val="000000"/>
                <w:sz w:val="16"/>
                <w:szCs w:val="16"/>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596886">
              <w:rPr>
                <w:rFonts w:ascii="GHEA Grapalat" w:hAnsi="GHEA Grapalat" w:cs="Calibri"/>
                <w:color w:val="000000"/>
                <w:sz w:val="16"/>
                <w:szCs w:val="16"/>
                <w:lang w:val="hy-AM"/>
              </w:rPr>
              <w:br/>
              <w:t>3. Տեխնիկական հսկողություն իրականացնողի հիմնական պարտականություններն են՝</w:t>
            </w:r>
            <w:r w:rsidRPr="00596886">
              <w:rPr>
                <w:rFonts w:ascii="GHEA Grapalat" w:hAnsi="GHEA Grapalat" w:cs="Calibri"/>
                <w:color w:val="000000"/>
                <w:sz w:val="16"/>
                <w:szCs w:val="16"/>
                <w:lang w:val="hy-AM"/>
              </w:rPr>
              <w:br/>
              <w:t>• շինարարության սկզբից մինչև ավարտը ընկած ժամանակահատվածում պարբերաբար լուսանկարահանել շինարարության օբյեկտի վիճակը,</w:t>
            </w:r>
            <w:r w:rsidRPr="00596886">
              <w:rPr>
                <w:rFonts w:ascii="GHEA Grapalat" w:hAnsi="GHEA Grapalat" w:cs="Calibri"/>
                <w:color w:val="000000"/>
                <w:sz w:val="16"/>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596886">
              <w:rPr>
                <w:rFonts w:ascii="GHEA Grapalat" w:hAnsi="GHEA Grapalat" w:cs="Calibri"/>
                <w:color w:val="000000"/>
                <w:sz w:val="16"/>
                <w:szCs w:val="16"/>
                <w:lang w:val="hy-AM"/>
              </w:rPr>
              <w:br/>
              <w:t xml:space="preserve">• Կապալառուի կողմից պայմանագրային պարտավորությունների կատարման շեղում հայտնաբերելուց </w:t>
            </w:r>
            <w:r w:rsidRPr="00596886">
              <w:rPr>
                <w:rFonts w:ascii="GHEA Grapalat" w:hAnsi="GHEA Grapalat" w:cs="Calibri"/>
                <w:color w:val="000000"/>
                <w:sz w:val="16"/>
                <w:szCs w:val="16"/>
                <w:lang w:val="hy-AM"/>
              </w:rPr>
              <w:lastRenderedPageBreak/>
              <w:t>անհապաղ տեղեկացնել Պատվիրատուին` կցելով համապատասխան հիմնավորումը,</w:t>
            </w:r>
            <w:r w:rsidRPr="00596886">
              <w:rPr>
                <w:rFonts w:ascii="GHEA Grapalat" w:hAnsi="GHEA Grapalat" w:cs="Calibri"/>
                <w:color w:val="000000"/>
                <w:sz w:val="16"/>
                <w:szCs w:val="16"/>
                <w:lang w:val="hy-AM"/>
              </w:rPr>
              <w:br/>
              <w:t>• ստուգել և հաստատել աշխատանքային և կատարողական փաստաթղթերը՝ նախապատրաստված Կապալառուի կողմից,</w:t>
            </w:r>
            <w:r w:rsidRPr="00596886">
              <w:rPr>
                <w:rFonts w:ascii="GHEA Grapalat" w:hAnsi="GHEA Grapalat" w:cs="Calibri"/>
                <w:color w:val="000000"/>
                <w:sz w:val="16"/>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596886">
              <w:rPr>
                <w:rFonts w:ascii="GHEA Grapalat" w:hAnsi="GHEA Grapalat" w:cs="Calibri"/>
                <w:color w:val="000000"/>
                <w:sz w:val="16"/>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596886">
              <w:rPr>
                <w:rFonts w:ascii="GHEA Grapalat" w:hAnsi="GHEA Grapalat" w:cs="Calibri"/>
                <w:color w:val="000000"/>
                <w:sz w:val="16"/>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596886">
              <w:rPr>
                <w:rFonts w:ascii="GHEA Grapalat" w:hAnsi="GHEA Grapalat" w:cs="Calibri"/>
                <w:color w:val="000000"/>
                <w:sz w:val="16"/>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596886">
              <w:rPr>
                <w:rFonts w:ascii="GHEA Grapalat" w:hAnsi="GHEA Grapalat" w:cs="Calibri"/>
                <w:color w:val="000000"/>
                <w:sz w:val="16"/>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596886">
              <w:rPr>
                <w:rFonts w:ascii="GHEA Grapalat" w:hAnsi="GHEA Grapalat" w:cs="Calibri"/>
                <w:color w:val="000000"/>
                <w:sz w:val="16"/>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596886">
              <w:rPr>
                <w:rFonts w:ascii="GHEA Grapalat" w:hAnsi="GHEA Grapalat" w:cs="Calibri"/>
                <w:color w:val="000000"/>
                <w:sz w:val="16"/>
                <w:szCs w:val="16"/>
                <w:lang w:val="hy-AM"/>
              </w:rPr>
              <w:br/>
              <w:t>• կատարել աշխատանքների ծավալների չափագրումներ և մասնակցել կատարողական փաստաթղթերի կազմմանը և հաստատմանը,</w:t>
            </w:r>
            <w:r w:rsidRPr="00596886">
              <w:rPr>
                <w:rFonts w:ascii="GHEA Grapalat" w:hAnsi="GHEA Grapalat" w:cs="Calibri"/>
                <w:color w:val="000000"/>
                <w:sz w:val="16"/>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596886">
              <w:rPr>
                <w:rFonts w:ascii="GHEA Grapalat" w:hAnsi="GHEA Grapalat" w:cs="Calibri"/>
                <w:color w:val="000000"/>
                <w:sz w:val="16"/>
                <w:szCs w:val="16"/>
                <w:lang w:val="hy-AM"/>
              </w:rPr>
              <w:br/>
              <w:t>• Պատվիրատուի ցուցումով չափագրել կատարման ենթակա աշխատանքները:</w:t>
            </w:r>
            <w:r w:rsidRPr="00596886">
              <w:rPr>
                <w:rFonts w:ascii="GHEA Grapalat" w:hAnsi="GHEA Grapalat" w:cs="Calibri"/>
                <w:color w:val="000000"/>
                <w:sz w:val="16"/>
                <w:szCs w:val="16"/>
                <w:lang w:val="hy-AM"/>
              </w:rPr>
              <w:br/>
            </w:r>
            <w:r w:rsidRPr="00596886">
              <w:rPr>
                <w:rFonts w:ascii="GHEA Grapalat" w:hAnsi="GHEA Grapalat" w:cs="Calibri"/>
                <w:color w:val="000000"/>
                <w:sz w:val="16"/>
                <w:szCs w:val="16"/>
                <w:lang w:val="hy-AM"/>
              </w:rPr>
              <w:lastRenderedPageBreak/>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596886">
              <w:rPr>
                <w:rFonts w:ascii="GHEA Grapalat" w:hAnsi="GHEA Grapalat" w:cs="Calibri"/>
                <w:b/>
                <w:bCs/>
                <w:color w:val="000000"/>
                <w:sz w:val="16"/>
                <w:szCs w:val="16"/>
                <w:lang w:val="hy-AM"/>
              </w:rPr>
              <w:t>Հաշվետվության ներկայացման պահանջներ</w:t>
            </w:r>
            <w:r w:rsidRPr="00596886">
              <w:rPr>
                <w:rFonts w:ascii="GHEA Grapalat" w:hAnsi="GHEA Grapalat" w:cs="Calibri"/>
                <w:color w:val="000000"/>
                <w:sz w:val="16"/>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596886">
              <w:rPr>
                <w:rFonts w:ascii="GHEA Grapalat" w:hAnsi="GHEA Grapalat" w:cs="Calibri"/>
                <w:color w:val="000000"/>
                <w:sz w:val="16"/>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596886">
              <w:rPr>
                <w:rFonts w:ascii="GHEA Grapalat" w:hAnsi="GHEA Grapalat" w:cs="Calibri"/>
                <w:color w:val="000000"/>
                <w:sz w:val="16"/>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596886">
              <w:rPr>
                <w:rFonts w:ascii="GHEA Grapalat" w:hAnsi="GHEA Grapalat" w:cs="Calibri"/>
                <w:color w:val="000000"/>
                <w:sz w:val="16"/>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900" w:type="dxa"/>
            <w:tcBorders>
              <w:top w:val="single" w:sz="4" w:space="0" w:color="auto"/>
              <w:left w:val="single" w:sz="4" w:space="0" w:color="auto"/>
              <w:bottom w:val="single" w:sz="4" w:space="0" w:color="auto"/>
              <w:right w:val="single" w:sz="4" w:space="0" w:color="auto"/>
            </w:tcBorders>
            <w:vAlign w:val="center"/>
          </w:tcPr>
          <w:p w14:paraId="314C9851" w14:textId="77777777" w:rsidR="00596886" w:rsidRPr="00596886" w:rsidRDefault="00596886" w:rsidP="00596886">
            <w:pPr>
              <w:ind w:left="145" w:hanging="145"/>
              <w:jc w:val="center"/>
              <w:rPr>
                <w:rFonts w:ascii="GHEA Grapalat" w:hAnsi="GHEA Grapalat"/>
                <w:sz w:val="16"/>
                <w:szCs w:val="16"/>
                <w:lang w:val="hy-AM"/>
              </w:rPr>
            </w:pPr>
            <w:r w:rsidRPr="00F53CB0">
              <w:rPr>
                <w:rFonts w:ascii="GHEA Grapalat" w:hAnsi="GHEA Grapalat" w:cs="Sylfaen"/>
                <w:sz w:val="16"/>
                <w:szCs w:val="16"/>
                <w:lang w:val="hy-AM"/>
              </w:rPr>
              <w:lastRenderedPageBreak/>
              <w:t>դրամ</w:t>
            </w:r>
          </w:p>
        </w:tc>
        <w:tc>
          <w:tcPr>
            <w:tcW w:w="1170" w:type="dxa"/>
            <w:tcBorders>
              <w:top w:val="single" w:sz="4" w:space="0" w:color="auto"/>
              <w:left w:val="single" w:sz="4" w:space="0" w:color="auto"/>
              <w:bottom w:val="single" w:sz="4" w:space="0" w:color="auto"/>
              <w:right w:val="single" w:sz="4" w:space="0" w:color="auto"/>
            </w:tcBorders>
            <w:vAlign w:val="center"/>
          </w:tcPr>
          <w:p w14:paraId="627C229B" w14:textId="77777777" w:rsidR="00596886" w:rsidRPr="006C1438" w:rsidRDefault="00596886" w:rsidP="00596886">
            <w:pPr>
              <w:jc w:val="center"/>
              <w:rPr>
                <w:rFonts w:ascii="GHEA Grapalat" w:hAnsi="GHEA Grapalat" w:cstheme="minorHAnsi"/>
                <w:sz w:val="20"/>
                <w:szCs w:val="20"/>
                <w:lang w:val="hy-AM"/>
              </w:rPr>
            </w:pPr>
          </w:p>
        </w:tc>
        <w:tc>
          <w:tcPr>
            <w:tcW w:w="1620" w:type="dxa"/>
            <w:tcBorders>
              <w:top w:val="single" w:sz="4" w:space="0" w:color="auto"/>
              <w:left w:val="single" w:sz="4" w:space="0" w:color="auto"/>
              <w:bottom w:val="single" w:sz="4" w:space="0" w:color="auto"/>
              <w:right w:val="single" w:sz="4" w:space="0" w:color="auto"/>
            </w:tcBorders>
            <w:vAlign w:val="center"/>
          </w:tcPr>
          <w:p w14:paraId="6019CB4E" w14:textId="77777777" w:rsidR="00596886" w:rsidRDefault="00596886" w:rsidP="00596886">
            <w:pPr>
              <w:ind w:left="145" w:hanging="145"/>
              <w:jc w:val="center"/>
              <w:rPr>
                <w:rFonts w:ascii="GHEA Grapalat" w:hAnsi="GHEA Grapalat" w:cs="Calibri"/>
                <w:color w:val="000000"/>
                <w:sz w:val="16"/>
                <w:szCs w:val="16"/>
                <w:lang w:val="hy-AM"/>
              </w:rPr>
            </w:pPr>
            <w:r>
              <w:rPr>
                <w:rFonts w:ascii="GHEA Grapalat" w:hAnsi="GHEA Grapalat" w:cs="Calibri"/>
                <w:color w:val="000000"/>
                <w:sz w:val="16"/>
                <w:szCs w:val="16"/>
                <w:lang w:val="hy-AM"/>
              </w:rPr>
              <w:t>Ք. Երևան</w:t>
            </w:r>
          </w:p>
          <w:p w14:paraId="19331989" w14:textId="5520A2FE" w:rsidR="00596886" w:rsidRPr="00596886" w:rsidRDefault="00596886" w:rsidP="00596886">
            <w:pPr>
              <w:ind w:left="145" w:hanging="145"/>
              <w:jc w:val="center"/>
              <w:rPr>
                <w:rFonts w:ascii="GHEA Grapalat" w:hAnsi="GHEA Grapalat" w:cs="Calibri"/>
                <w:color w:val="000000"/>
                <w:sz w:val="16"/>
                <w:szCs w:val="16"/>
                <w:lang w:val="hy-AM"/>
              </w:rPr>
            </w:pPr>
            <w:r w:rsidRPr="00596886">
              <w:rPr>
                <w:rFonts w:ascii="GHEA Grapalat" w:hAnsi="GHEA Grapalat" w:cs="Calibri"/>
                <w:color w:val="000000"/>
                <w:sz w:val="16"/>
                <w:szCs w:val="16"/>
                <w:lang w:val="hy-AM"/>
              </w:rPr>
              <w:t>Արաբկիր վ/շ Կիևյան 11շ.</w:t>
            </w:r>
          </w:p>
        </w:tc>
        <w:tc>
          <w:tcPr>
            <w:tcW w:w="1620" w:type="dxa"/>
            <w:tcBorders>
              <w:top w:val="single" w:sz="4" w:space="0" w:color="auto"/>
              <w:left w:val="single" w:sz="4" w:space="0" w:color="auto"/>
              <w:right w:val="single" w:sz="4" w:space="0" w:color="auto"/>
            </w:tcBorders>
            <w:vAlign w:val="center"/>
          </w:tcPr>
          <w:p w14:paraId="7C6EC798" w14:textId="4B51DBB2" w:rsidR="00596886" w:rsidRPr="00596886" w:rsidRDefault="00596886" w:rsidP="00596886">
            <w:pPr>
              <w:ind w:left="145" w:hanging="145"/>
              <w:jc w:val="center"/>
              <w:rPr>
                <w:rFonts w:ascii="GHEA Grapalat" w:hAnsi="GHEA Grapalat" w:cs="Calibri"/>
                <w:color w:val="000000"/>
                <w:sz w:val="16"/>
                <w:szCs w:val="16"/>
                <w:lang w:val="hy-AM"/>
              </w:rPr>
            </w:pPr>
            <w:r w:rsidRPr="00596886">
              <w:rPr>
                <w:rFonts w:ascii="GHEA Grapalat" w:hAnsi="GHEA Grapalat" w:cs="Calibri"/>
                <w:color w:val="000000"/>
                <w:sz w:val="16"/>
                <w:szCs w:val="16"/>
                <w:lang w:val="hy-AM"/>
              </w:rPr>
              <w:t>Պայմանագիրը ուժի մեջ է մտնում շինարարական աշխատանքների գնման պայմանագիրը /համաձայնագիրը/ վավերացնելու օրվանից և գործում է շինարարական աշխատանքներին զուգընթաց:</w:t>
            </w:r>
          </w:p>
        </w:tc>
      </w:tr>
    </w:tbl>
    <w:p w14:paraId="6E5B1E41" w14:textId="589951CA" w:rsidR="00DE476A" w:rsidRPr="00F566BF" w:rsidRDefault="00DE476A" w:rsidP="00274C6A">
      <w:pPr>
        <w:jc w:val="right"/>
        <w:rPr>
          <w:rFonts w:ascii="GHEA Grapalat" w:hAnsi="GHEA Grapalat"/>
          <w:sz w:val="20"/>
          <w:lang w:val="hy-AM"/>
        </w:rPr>
      </w:pPr>
    </w:p>
    <w:p w14:paraId="3ED24537" w14:textId="2C0B9711" w:rsidR="007678FA" w:rsidRPr="00DE47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1" w:author="Armine Aghajanyan" w:date="2023-08-24T15:00:00Z"/>
          <w:rFonts w:ascii="GHEA Grapalat" w:hAnsi="GHEA Grapalat" w:cs="Sylfaen"/>
          <w:i/>
          <w:sz w:val="18"/>
          <w:szCs w:val="18"/>
          <w:lang w:val="pt-BR"/>
        </w:rPr>
      </w:pPr>
      <w:r w:rsidRPr="00274C6A">
        <w:rPr>
          <w:rFonts w:ascii="GHEA Grapalat" w:hAnsi="GHEA Grapalat"/>
          <w:sz w:val="20"/>
          <w:lang w:val="hy-AM"/>
        </w:rPr>
        <w:lastRenderedPageBreak/>
        <w:t xml:space="preserve"> </w:t>
      </w:r>
      <w:ins w:id="32"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0FC36E53" w14:textId="143DDFD2" w:rsidR="000B7FDA" w:rsidRPr="00F566BF" w:rsidRDefault="007678FA" w:rsidP="00DE476A">
      <w:pPr>
        <w:autoSpaceDE w:val="0"/>
        <w:autoSpaceDN w:val="0"/>
        <w:adjustRightInd w:val="0"/>
        <w:jc w:val="right"/>
        <w:rPr>
          <w:rFonts w:ascii="GHEA Grapalat" w:hAnsi="GHEA Grapalat"/>
          <w:i/>
          <w:sz w:val="18"/>
          <w:lang w:val="hy-AM"/>
        </w:rPr>
      </w:pPr>
      <w:r w:rsidRPr="00F566BF">
        <w:rPr>
          <w:rFonts w:ascii="GHEA Grapalat" w:hAnsi="GHEA Grapalat"/>
          <w:sz w:val="20"/>
        </w:rPr>
        <w:lastRenderedPageBreak/>
        <w:br w:type="page"/>
      </w:r>
      <w:r w:rsidR="000B7FDA" w:rsidRPr="00F566BF">
        <w:rPr>
          <w:rFonts w:ascii="GHEA Grapalat" w:hAnsi="GHEA Grapalat"/>
          <w:i/>
          <w:sz w:val="18"/>
          <w:lang w:val="hy-AM"/>
        </w:rPr>
        <w:lastRenderedPageBreak/>
        <w:t>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6"/>
        <w:gridCol w:w="3303"/>
        <w:gridCol w:w="641"/>
        <w:gridCol w:w="642"/>
        <w:gridCol w:w="643"/>
        <w:gridCol w:w="643"/>
        <w:gridCol w:w="643"/>
        <w:gridCol w:w="609"/>
        <w:gridCol w:w="676"/>
        <w:gridCol w:w="645"/>
        <w:gridCol w:w="643"/>
        <w:gridCol w:w="644"/>
        <w:gridCol w:w="643"/>
        <w:gridCol w:w="929"/>
        <w:gridCol w:w="1234"/>
        <w:gridCol w:w="11"/>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704BCC" w14:paraId="604FF4B4" w14:textId="77777777" w:rsidTr="0026369F">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6"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03"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46"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26369F">
        <w:trPr>
          <w:gridAfter w:val="1"/>
          <w:wAfter w:w="11" w:type="dxa"/>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66" w:type="dxa"/>
            <w:vMerge/>
          </w:tcPr>
          <w:p w14:paraId="190B2795" w14:textId="77777777" w:rsidR="000B7FDA" w:rsidRPr="00F566BF" w:rsidRDefault="000B7FDA" w:rsidP="00C339E6">
            <w:pPr>
              <w:jc w:val="center"/>
              <w:rPr>
                <w:rFonts w:ascii="GHEA Grapalat" w:hAnsi="GHEA Grapalat"/>
                <w:sz w:val="20"/>
                <w:lang w:val="es-ES"/>
              </w:rPr>
            </w:pPr>
          </w:p>
        </w:tc>
        <w:tc>
          <w:tcPr>
            <w:tcW w:w="3303" w:type="dxa"/>
            <w:vMerge/>
          </w:tcPr>
          <w:p w14:paraId="5BFA4E2D" w14:textId="77777777" w:rsidR="000B7FDA" w:rsidRPr="00F566BF" w:rsidRDefault="000B7FDA" w:rsidP="00C339E6">
            <w:pPr>
              <w:jc w:val="center"/>
              <w:rPr>
                <w:rFonts w:ascii="GHEA Grapalat" w:hAnsi="GHEA Grapalat"/>
                <w:sz w:val="20"/>
                <w:lang w:val="es-ES"/>
              </w:rPr>
            </w:pPr>
          </w:p>
        </w:tc>
        <w:tc>
          <w:tcPr>
            <w:tcW w:w="641"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42"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43"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43"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43"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9"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6"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45"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43"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44"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2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4"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DB4223" w:rsidRPr="00146243" w14:paraId="0627EF14" w14:textId="77777777" w:rsidTr="00DB4223">
        <w:trPr>
          <w:gridAfter w:val="1"/>
          <w:wAfter w:w="11" w:type="dxa"/>
          <w:cantSplit/>
          <w:trHeight w:val="1444"/>
          <w:jc w:val="center"/>
        </w:trPr>
        <w:tc>
          <w:tcPr>
            <w:tcW w:w="1451" w:type="dxa"/>
            <w:vAlign w:val="center"/>
          </w:tcPr>
          <w:p w14:paraId="483518E2" w14:textId="77777777" w:rsidR="00DB4223" w:rsidRDefault="00DB4223" w:rsidP="00DB4223">
            <w:pPr>
              <w:jc w:val="center"/>
              <w:rPr>
                <w:rFonts w:ascii="GHEA Grapalat" w:hAnsi="GHEA Grapalat"/>
                <w:sz w:val="20"/>
                <w:lang w:val="hy-AM"/>
              </w:rPr>
            </w:pPr>
          </w:p>
          <w:p w14:paraId="738F2019" w14:textId="38087BEE" w:rsidR="00DB4223" w:rsidRPr="00F566BF" w:rsidRDefault="00DB4223" w:rsidP="00DB4223">
            <w:pPr>
              <w:jc w:val="center"/>
              <w:rPr>
                <w:rFonts w:ascii="GHEA Grapalat" w:hAnsi="GHEA Grapalat"/>
                <w:sz w:val="20"/>
                <w:lang w:val="es-ES"/>
              </w:rPr>
            </w:pPr>
            <w:r>
              <w:rPr>
                <w:rFonts w:ascii="GHEA Grapalat" w:hAnsi="GHEA Grapalat"/>
                <w:sz w:val="20"/>
                <w:lang w:val="hy-AM"/>
              </w:rPr>
              <w:t>1</w:t>
            </w:r>
          </w:p>
        </w:tc>
        <w:tc>
          <w:tcPr>
            <w:tcW w:w="1566" w:type="dxa"/>
            <w:vAlign w:val="center"/>
          </w:tcPr>
          <w:p w14:paraId="54CF571E" w14:textId="104AE6E0" w:rsidR="00DB4223" w:rsidRPr="00596886" w:rsidRDefault="00DB4223" w:rsidP="00596886">
            <w:pPr>
              <w:jc w:val="center"/>
              <w:rPr>
                <w:rFonts w:ascii="GHEA Grapalat" w:hAnsi="GHEA Grapalat" w:cs="Sylfaen"/>
                <w:sz w:val="18"/>
                <w:szCs w:val="22"/>
                <w:lang w:val="hy-AM"/>
              </w:rPr>
            </w:pPr>
            <w:r w:rsidRPr="00147D9E">
              <w:rPr>
                <w:rFonts w:ascii="GHEA Grapalat" w:hAnsi="GHEA Grapalat" w:cs="Sylfaen"/>
                <w:sz w:val="18"/>
                <w:szCs w:val="22"/>
                <w:lang w:val="pt-BR"/>
              </w:rPr>
              <w:t>71351540/</w:t>
            </w:r>
            <w:r w:rsidR="00596886">
              <w:rPr>
                <w:rFonts w:ascii="GHEA Grapalat" w:hAnsi="GHEA Grapalat" w:cs="Sylfaen"/>
                <w:sz w:val="18"/>
                <w:szCs w:val="22"/>
                <w:lang w:val="hy-AM"/>
              </w:rPr>
              <w:t>291</w:t>
            </w:r>
          </w:p>
        </w:tc>
        <w:tc>
          <w:tcPr>
            <w:tcW w:w="3303" w:type="dxa"/>
            <w:vAlign w:val="center"/>
          </w:tcPr>
          <w:p w14:paraId="314DF370" w14:textId="46B3CAD8" w:rsidR="00DB4223" w:rsidRPr="00147D9E" w:rsidRDefault="00596886" w:rsidP="00DB4223">
            <w:pPr>
              <w:jc w:val="center"/>
              <w:rPr>
                <w:rFonts w:ascii="GHEA Grapalat" w:hAnsi="GHEA Grapalat" w:cs="Sylfaen"/>
                <w:sz w:val="18"/>
                <w:szCs w:val="22"/>
                <w:lang w:val="pt-BR"/>
              </w:rPr>
            </w:pPr>
            <w:r>
              <w:rPr>
                <w:rFonts w:ascii="GHEA Grapalat" w:hAnsi="GHEA Grapalat" w:cs="Calibri"/>
                <w:color w:val="000000"/>
                <w:sz w:val="20"/>
                <w:lang w:val="hy-AM"/>
              </w:rPr>
              <w:t>Երևան քաղաքի Արաբկիր վարչական շրջանի Կիևյան 11շ. հենապատի հիմնանորոգման աշխատանքների որակի տեխնիկական հսկողության խորհրդատվական ծառայություններ</w:t>
            </w:r>
            <w:bookmarkStart w:id="33" w:name="_GoBack"/>
            <w:bookmarkEnd w:id="33"/>
          </w:p>
        </w:tc>
        <w:tc>
          <w:tcPr>
            <w:tcW w:w="641" w:type="dxa"/>
            <w:textDirection w:val="btLr"/>
            <w:vAlign w:val="center"/>
          </w:tcPr>
          <w:p w14:paraId="1680EBDA" w14:textId="713ECBEC" w:rsidR="00DB4223" w:rsidRPr="00E85F0C" w:rsidRDefault="00DB4223" w:rsidP="00DB4223">
            <w:pPr>
              <w:ind w:left="113" w:right="113"/>
              <w:jc w:val="center"/>
              <w:rPr>
                <w:rFonts w:ascii="GHEA Grapalat" w:hAnsi="GHEA Grapalat"/>
                <w:sz w:val="20"/>
                <w:lang w:val="pt-BR"/>
              </w:rPr>
            </w:pPr>
            <w:r w:rsidRPr="00A950AC">
              <w:rPr>
                <w:rFonts w:ascii="GHEA Grapalat" w:hAnsi="GHEA Grapalat" w:cs="Arial"/>
                <w:sz w:val="18"/>
                <w:szCs w:val="18"/>
                <w:lang w:val="hy-AM"/>
              </w:rPr>
              <w:t>...</w:t>
            </w:r>
          </w:p>
        </w:tc>
        <w:tc>
          <w:tcPr>
            <w:tcW w:w="642" w:type="dxa"/>
            <w:textDirection w:val="btLr"/>
            <w:vAlign w:val="center"/>
          </w:tcPr>
          <w:p w14:paraId="6AE4CDB4" w14:textId="112216CC" w:rsidR="00DB4223" w:rsidRPr="00E85F0C" w:rsidRDefault="00DB4223" w:rsidP="00DB4223">
            <w:pPr>
              <w:ind w:left="113" w:right="113"/>
              <w:jc w:val="center"/>
              <w:rPr>
                <w:rFonts w:ascii="GHEA Grapalat" w:hAnsi="GHEA Grapalat"/>
                <w:sz w:val="20"/>
                <w:lang w:val="pt-BR"/>
              </w:rPr>
            </w:pPr>
            <w:r w:rsidRPr="00A950AC">
              <w:rPr>
                <w:rFonts w:ascii="GHEA Grapalat" w:hAnsi="GHEA Grapalat" w:cs="Arial"/>
                <w:sz w:val="18"/>
                <w:szCs w:val="18"/>
                <w:lang w:val="hy-AM"/>
              </w:rPr>
              <w:t>...</w:t>
            </w:r>
          </w:p>
        </w:tc>
        <w:tc>
          <w:tcPr>
            <w:tcW w:w="643" w:type="dxa"/>
            <w:textDirection w:val="btLr"/>
            <w:vAlign w:val="center"/>
          </w:tcPr>
          <w:p w14:paraId="66B4657A" w14:textId="2619FE27" w:rsidR="00DB4223" w:rsidRPr="00E85F0C" w:rsidRDefault="00DB4223" w:rsidP="00DB4223">
            <w:pPr>
              <w:ind w:left="113" w:right="113"/>
              <w:jc w:val="center"/>
              <w:rPr>
                <w:rFonts w:ascii="GHEA Grapalat" w:hAnsi="GHEA Grapalat"/>
                <w:sz w:val="20"/>
                <w:lang w:val="pt-BR"/>
              </w:rPr>
            </w:pPr>
            <w:r w:rsidRPr="00CF72B5">
              <w:rPr>
                <w:rFonts w:ascii="GHEA Grapalat" w:hAnsi="GHEA Grapalat" w:cs="Arial"/>
                <w:sz w:val="18"/>
                <w:szCs w:val="18"/>
                <w:lang w:val="hy-AM"/>
              </w:rPr>
              <w:t>...</w:t>
            </w:r>
          </w:p>
        </w:tc>
        <w:tc>
          <w:tcPr>
            <w:tcW w:w="643" w:type="dxa"/>
            <w:textDirection w:val="btLr"/>
            <w:vAlign w:val="center"/>
          </w:tcPr>
          <w:p w14:paraId="31A5F986" w14:textId="114D7EB8" w:rsidR="00DB4223" w:rsidRPr="00E85F0C" w:rsidRDefault="00DB4223" w:rsidP="00DB4223">
            <w:pPr>
              <w:ind w:left="113" w:right="113"/>
              <w:jc w:val="center"/>
              <w:rPr>
                <w:rFonts w:ascii="GHEA Grapalat" w:hAnsi="GHEA Grapalat"/>
                <w:sz w:val="20"/>
                <w:lang w:val="pt-BR"/>
              </w:rPr>
            </w:pPr>
            <w:r>
              <w:rPr>
                <w:rFonts w:ascii="GHEA Grapalat" w:hAnsi="GHEA Grapalat" w:cs="Arial"/>
                <w:sz w:val="18"/>
                <w:szCs w:val="18"/>
                <w:lang w:val="hy-AM"/>
              </w:rPr>
              <w:t>50</w:t>
            </w:r>
            <w:r w:rsidRPr="002621D6">
              <w:rPr>
                <w:rFonts w:ascii="GHEA Grapalat" w:hAnsi="GHEA Grapalat"/>
                <w:sz w:val="20"/>
                <w:lang w:val="pt-BR"/>
              </w:rPr>
              <w:t>%</w:t>
            </w:r>
          </w:p>
        </w:tc>
        <w:tc>
          <w:tcPr>
            <w:tcW w:w="643" w:type="dxa"/>
            <w:textDirection w:val="btLr"/>
            <w:vAlign w:val="center"/>
          </w:tcPr>
          <w:p w14:paraId="47625B5A" w14:textId="40FEFD70" w:rsidR="00DB4223" w:rsidRPr="00E85F0C" w:rsidRDefault="00DB4223" w:rsidP="00DB4223">
            <w:pPr>
              <w:ind w:left="113" w:right="113"/>
              <w:jc w:val="center"/>
              <w:rPr>
                <w:rFonts w:ascii="GHEA Grapalat" w:hAnsi="GHEA Grapalat"/>
                <w:sz w:val="20"/>
                <w:lang w:val="pt-BR"/>
              </w:rPr>
            </w:pPr>
            <w:r w:rsidRPr="00062048">
              <w:rPr>
                <w:rFonts w:ascii="GHEA Grapalat" w:hAnsi="GHEA Grapalat" w:cs="Arial"/>
                <w:sz w:val="18"/>
                <w:szCs w:val="18"/>
                <w:lang w:val="hy-AM"/>
              </w:rPr>
              <w:t>50</w:t>
            </w:r>
            <w:r w:rsidRPr="002621D6">
              <w:rPr>
                <w:rFonts w:ascii="GHEA Grapalat" w:hAnsi="GHEA Grapalat"/>
                <w:sz w:val="20"/>
                <w:lang w:val="pt-BR"/>
              </w:rPr>
              <w:t>%</w:t>
            </w:r>
          </w:p>
        </w:tc>
        <w:tc>
          <w:tcPr>
            <w:tcW w:w="609" w:type="dxa"/>
            <w:textDirection w:val="btLr"/>
            <w:vAlign w:val="center"/>
          </w:tcPr>
          <w:p w14:paraId="23576516" w14:textId="39C7CC8D" w:rsidR="00DB4223" w:rsidRPr="00E85F0C" w:rsidRDefault="00DB4223" w:rsidP="00DB4223">
            <w:pPr>
              <w:ind w:left="113" w:right="113"/>
              <w:jc w:val="center"/>
              <w:rPr>
                <w:rFonts w:ascii="GHEA Grapalat" w:hAnsi="GHEA Grapalat"/>
                <w:sz w:val="20"/>
                <w:lang w:val="pt-BR"/>
              </w:rPr>
            </w:pPr>
            <w:r w:rsidRPr="00062048">
              <w:rPr>
                <w:rFonts w:ascii="GHEA Grapalat" w:hAnsi="GHEA Grapalat" w:cs="Arial"/>
                <w:sz w:val="18"/>
                <w:szCs w:val="18"/>
                <w:lang w:val="hy-AM"/>
              </w:rPr>
              <w:t>50</w:t>
            </w:r>
            <w:r w:rsidRPr="002621D6">
              <w:rPr>
                <w:rFonts w:ascii="GHEA Grapalat" w:hAnsi="GHEA Grapalat"/>
                <w:sz w:val="20"/>
                <w:lang w:val="pt-BR"/>
              </w:rPr>
              <w:t>%</w:t>
            </w:r>
          </w:p>
        </w:tc>
        <w:tc>
          <w:tcPr>
            <w:tcW w:w="676" w:type="dxa"/>
            <w:textDirection w:val="btLr"/>
            <w:vAlign w:val="center"/>
          </w:tcPr>
          <w:p w14:paraId="6ACDCB37" w14:textId="1F3B1CAD" w:rsidR="00DB4223" w:rsidRPr="00E85F0C" w:rsidRDefault="00DB4223" w:rsidP="00DB4223">
            <w:pPr>
              <w:ind w:left="113" w:right="113"/>
              <w:jc w:val="center"/>
              <w:rPr>
                <w:rFonts w:ascii="GHEA Grapalat" w:hAnsi="GHEA Grapalat"/>
                <w:sz w:val="20"/>
                <w:lang w:val="pt-BR"/>
              </w:rPr>
            </w:pPr>
            <w:r>
              <w:rPr>
                <w:rFonts w:ascii="GHEA Grapalat" w:hAnsi="GHEA Grapalat" w:cs="Arial"/>
                <w:sz w:val="18"/>
                <w:szCs w:val="18"/>
                <w:lang w:val="hy-AM"/>
              </w:rPr>
              <w:t>75</w:t>
            </w:r>
            <w:r w:rsidRPr="002621D6">
              <w:rPr>
                <w:rFonts w:ascii="GHEA Grapalat" w:hAnsi="GHEA Grapalat"/>
                <w:sz w:val="20"/>
                <w:lang w:val="pt-BR"/>
              </w:rPr>
              <w:t>%</w:t>
            </w:r>
          </w:p>
        </w:tc>
        <w:tc>
          <w:tcPr>
            <w:tcW w:w="645" w:type="dxa"/>
            <w:textDirection w:val="btLr"/>
            <w:vAlign w:val="center"/>
          </w:tcPr>
          <w:p w14:paraId="73F9EF18" w14:textId="1E863F67" w:rsidR="00DB4223" w:rsidRPr="00F566BF" w:rsidRDefault="00DB4223" w:rsidP="00DB4223">
            <w:pPr>
              <w:ind w:left="113" w:right="113"/>
              <w:jc w:val="center"/>
              <w:rPr>
                <w:rFonts w:ascii="GHEA Grapalat" w:hAnsi="GHEA Grapalat" w:cs="Arial"/>
                <w:sz w:val="18"/>
                <w:szCs w:val="18"/>
                <w:lang w:val="pt-BR"/>
              </w:rPr>
            </w:pPr>
            <w:r>
              <w:rPr>
                <w:rFonts w:ascii="GHEA Grapalat" w:hAnsi="GHEA Grapalat" w:cs="Arial"/>
                <w:sz w:val="18"/>
                <w:szCs w:val="18"/>
                <w:lang w:val="hy-AM"/>
              </w:rPr>
              <w:t>75</w:t>
            </w:r>
            <w:r w:rsidRPr="002621D6">
              <w:rPr>
                <w:rFonts w:ascii="GHEA Grapalat" w:hAnsi="GHEA Grapalat"/>
                <w:sz w:val="20"/>
                <w:lang w:val="pt-BR"/>
              </w:rPr>
              <w:t>%</w:t>
            </w:r>
          </w:p>
        </w:tc>
        <w:tc>
          <w:tcPr>
            <w:tcW w:w="643" w:type="dxa"/>
            <w:textDirection w:val="btLr"/>
            <w:vAlign w:val="center"/>
          </w:tcPr>
          <w:p w14:paraId="56565E22" w14:textId="7A335664" w:rsidR="00DB4223" w:rsidRPr="00147D9E" w:rsidRDefault="00DB4223" w:rsidP="00DB4223">
            <w:pPr>
              <w:ind w:left="113" w:right="113"/>
              <w:jc w:val="center"/>
              <w:rPr>
                <w:rFonts w:ascii="GHEA Grapalat" w:hAnsi="GHEA Grapalat" w:cs="Arial"/>
                <w:sz w:val="18"/>
                <w:szCs w:val="18"/>
                <w:lang w:val="hy-AM"/>
              </w:rPr>
            </w:pPr>
            <w:r>
              <w:rPr>
                <w:rFonts w:ascii="GHEA Grapalat" w:hAnsi="GHEA Grapalat" w:cs="Arial"/>
                <w:sz w:val="18"/>
                <w:szCs w:val="18"/>
                <w:lang w:val="hy-AM"/>
              </w:rPr>
              <w:t>75</w:t>
            </w:r>
            <w:r w:rsidRPr="002621D6">
              <w:rPr>
                <w:rFonts w:ascii="GHEA Grapalat" w:hAnsi="GHEA Grapalat"/>
                <w:sz w:val="20"/>
                <w:lang w:val="pt-BR"/>
              </w:rPr>
              <w:t>%</w:t>
            </w:r>
          </w:p>
        </w:tc>
        <w:tc>
          <w:tcPr>
            <w:tcW w:w="644" w:type="dxa"/>
            <w:textDirection w:val="btLr"/>
            <w:vAlign w:val="center"/>
          </w:tcPr>
          <w:p w14:paraId="4A662647" w14:textId="22BDD18C" w:rsidR="00DB4223" w:rsidRPr="00F566BF" w:rsidRDefault="00DB4223" w:rsidP="00DB4223">
            <w:pPr>
              <w:ind w:left="113" w:right="113"/>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643" w:type="dxa"/>
            <w:textDirection w:val="btLr"/>
            <w:vAlign w:val="center"/>
          </w:tcPr>
          <w:p w14:paraId="4BD74929" w14:textId="136E3A12" w:rsidR="00DB4223" w:rsidRPr="00F566BF" w:rsidRDefault="00DB4223" w:rsidP="00DB4223">
            <w:pPr>
              <w:ind w:left="113" w:right="113"/>
              <w:jc w:val="center"/>
              <w:rPr>
                <w:rFonts w:ascii="GHEA Grapalat" w:hAnsi="GHEA Grapalat" w:cs="Arial"/>
                <w:sz w:val="18"/>
                <w:szCs w:val="18"/>
                <w:lang w:val="pt-BR"/>
              </w:rPr>
            </w:pPr>
            <w:r w:rsidRPr="00F50290">
              <w:rPr>
                <w:rFonts w:ascii="GHEA Grapalat" w:hAnsi="GHEA Grapalat"/>
                <w:sz w:val="20"/>
                <w:lang w:val="hy-AM"/>
              </w:rPr>
              <w:t>100</w:t>
            </w:r>
            <w:r w:rsidRPr="00F50290">
              <w:rPr>
                <w:rFonts w:ascii="GHEA Grapalat" w:hAnsi="GHEA Grapalat"/>
                <w:sz w:val="20"/>
                <w:lang w:val="pt-BR"/>
              </w:rPr>
              <w:t xml:space="preserve"> %</w:t>
            </w:r>
          </w:p>
        </w:tc>
        <w:tc>
          <w:tcPr>
            <w:tcW w:w="929" w:type="dxa"/>
            <w:textDirection w:val="btLr"/>
            <w:vAlign w:val="center"/>
          </w:tcPr>
          <w:p w14:paraId="1D1E7BCB" w14:textId="21270321" w:rsidR="00DB4223" w:rsidRPr="00F566BF" w:rsidRDefault="00DB4223" w:rsidP="00DB4223">
            <w:pPr>
              <w:ind w:left="113" w:right="113"/>
              <w:jc w:val="center"/>
              <w:rPr>
                <w:rFonts w:ascii="GHEA Grapalat" w:hAnsi="GHEA Grapalat" w:cs="Arial"/>
                <w:sz w:val="18"/>
                <w:szCs w:val="18"/>
                <w:lang w:val="pt-BR"/>
              </w:rPr>
            </w:pPr>
            <w:r w:rsidRPr="00F50290">
              <w:rPr>
                <w:rFonts w:ascii="GHEA Grapalat" w:hAnsi="GHEA Grapalat"/>
                <w:sz w:val="20"/>
                <w:lang w:val="hy-AM"/>
              </w:rPr>
              <w:t>100</w:t>
            </w:r>
            <w:r w:rsidRPr="00F50290">
              <w:rPr>
                <w:rFonts w:ascii="GHEA Grapalat" w:hAnsi="GHEA Grapalat"/>
                <w:sz w:val="20"/>
                <w:lang w:val="pt-BR"/>
              </w:rPr>
              <w:t xml:space="preserve"> %</w:t>
            </w:r>
          </w:p>
        </w:tc>
        <w:tc>
          <w:tcPr>
            <w:tcW w:w="1234" w:type="dxa"/>
            <w:textDirection w:val="btLr"/>
            <w:vAlign w:val="center"/>
          </w:tcPr>
          <w:p w14:paraId="357FE2AE" w14:textId="20CCB3AE" w:rsidR="00DB4223" w:rsidRPr="00F566BF" w:rsidRDefault="00DB4223" w:rsidP="00DB4223">
            <w:pPr>
              <w:ind w:left="113" w:right="113"/>
              <w:jc w:val="center"/>
              <w:rPr>
                <w:rFonts w:ascii="GHEA Grapalat" w:hAnsi="GHEA Grapalat"/>
                <w:b/>
                <w:lang w:val="pt-BR"/>
              </w:rPr>
            </w:pPr>
            <w:r w:rsidRPr="00F50290">
              <w:rPr>
                <w:rFonts w:ascii="GHEA Grapalat" w:hAnsi="GHEA Grapalat"/>
                <w:sz w:val="20"/>
                <w:lang w:val="hy-AM"/>
              </w:rPr>
              <w:t>100</w:t>
            </w:r>
            <w:r w:rsidRPr="00F50290">
              <w:rPr>
                <w:rFonts w:ascii="GHEA Grapalat" w:hAnsi="GHEA Grapalat"/>
                <w:sz w:val="20"/>
                <w:lang w:val="pt-BR"/>
              </w:rPr>
              <w:t xml:space="preserve"> %</w:t>
            </w:r>
          </w:p>
        </w:tc>
      </w:tr>
    </w:tbl>
    <w:p w14:paraId="6FBAEF16" w14:textId="77777777" w:rsidR="000B7FDA" w:rsidRPr="00146243" w:rsidRDefault="000B7FDA" w:rsidP="000B7FDA">
      <w:pPr>
        <w:rPr>
          <w:rFonts w:ascii="GHEA Grapalat" w:hAnsi="GHEA Grapalat"/>
          <w:i/>
          <w:sz w:val="18"/>
          <w:szCs w:val="18"/>
          <w:lang w:val="pt-BR"/>
        </w:rPr>
      </w:pP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04BC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EEE8AB" w14:textId="77777777" w:rsidR="000B49E9" w:rsidRDefault="000B49E9">
      <w:r>
        <w:separator/>
      </w:r>
    </w:p>
  </w:endnote>
  <w:endnote w:type="continuationSeparator" w:id="0">
    <w:p w14:paraId="21343E13" w14:textId="77777777" w:rsidR="000B49E9" w:rsidRDefault="000B4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CAD4C6" w14:textId="77777777" w:rsidR="000B49E9" w:rsidRDefault="000B49E9">
      <w:r>
        <w:separator/>
      </w:r>
    </w:p>
  </w:footnote>
  <w:footnote w:type="continuationSeparator" w:id="0">
    <w:p w14:paraId="6E954DF4" w14:textId="77777777" w:rsidR="000B49E9" w:rsidRDefault="000B49E9">
      <w:r>
        <w:continuationSeparator/>
      </w:r>
    </w:p>
  </w:footnote>
  <w:footnote w:id="1">
    <w:p w14:paraId="6ABD0296" w14:textId="77777777" w:rsidR="00704BCC" w:rsidDel="000677B2" w:rsidRDefault="00704BCC"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704BCC" w:rsidRPr="00334EFB" w:rsidRDefault="00704BCC"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704BCC" w:rsidRPr="00CE432D" w:rsidRDefault="00704BCC"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704BCC" w:rsidRPr="004B72E3" w:rsidRDefault="00704BCC"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704BCC" w:rsidRPr="004B72E3" w:rsidRDefault="00704BCC"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704BCC" w:rsidRPr="004B72E3" w:rsidRDefault="00704BCC"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704BCC" w:rsidRPr="009E1D1C" w:rsidRDefault="00704BCC" w:rsidP="00615D8F">
      <w:pPr>
        <w:pStyle w:val="FootnoteText"/>
        <w:rPr>
          <w:rFonts w:asciiTheme="minorHAnsi" w:hAnsiTheme="minorHAnsi"/>
          <w:vertAlign w:val="superscript"/>
          <w:lang w:val="hy-AM"/>
        </w:rPr>
      </w:pPr>
    </w:p>
    <w:p w14:paraId="232CE773" w14:textId="77777777" w:rsidR="00704BCC" w:rsidRPr="001B25D3" w:rsidRDefault="00704BCC"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704BCC" w:rsidRPr="001B25D3" w:rsidRDefault="00704BCC"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704BCC" w:rsidRPr="001B25D3" w:rsidRDefault="00704BCC"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704BCC" w:rsidRPr="00915006" w:rsidRDefault="00704BCC"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704BCC" w:rsidRPr="00425161" w:rsidRDefault="00704BCC">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704BCC" w:rsidRPr="003C196A" w:rsidRDefault="00704BCC"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704BCC" w:rsidRPr="00915006" w:rsidRDefault="00704BCC"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704BCC" w:rsidRPr="008519CC" w:rsidRDefault="00704BCC"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704BCC" w:rsidRPr="008519CC" w:rsidRDefault="00704BCC">
      <w:pPr>
        <w:pStyle w:val="FootnoteText"/>
        <w:rPr>
          <w:rFonts w:ascii="Times New Roman" w:hAnsi="Times New Roman"/>
          <w:vertAlign w:val="superscript"/>
          <w:lang w:val="hy-AM"/>
        </w:rPr>
      </w:pPr>
    </w:p>
  </w:footnote>
  <w:footnote w:id="6">
    <w:p w14:paraId="32BB368A" w14:textId="77777777" w:rsidR="00704BCC" w:rsidRPr="00EC2CDE" w:rsidRDefault="00704BCC"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704BCC" w:rsidRPr="002A4619" w:rsidRDefault="00704BCC"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704BCC" w:rsidRDefault="00704BCC" w:rsidP="00560016">
      <w:pPr>
        <w:jc w:val="both"/>
        <w:rPr>
          <w:rFonts w:ascii="GHEA Grapalat" w:hAnsi="GHEA Grapalat"/>
          <w:i/>
          <w:sz w:val="16"/>
          <w:szCs w:val="16"/>
          <w:lang w:val="hy-AM" w:eastAsia="ru-RU"/>
        </w:rPr>
      </w:pPr>
    </w:p>
    <w:p w14:paraId="7DC5BEC8" w14:textId="77777777" w:rsidR="00704BCC" w:rsidRPr="00334EFB" w:rsidRDefault="00704BCC"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704BCC" w:rsidRPr="00334EFB" w:rsidRDefault="00704BCC"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704BCC" w:rsidRPr="00821851" w:rsidRDefault="00704BCC"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704BCC" w:rsidRPr="00821851" w:rsidRDefault="00704BCC" w:rsidP="00821851">
      <w:pPr>
        <w:jc w:val="both"/>
        <w:rPr>
          <w:rFonts w:asciiTheme="minorHAnsi" w:hAnsiTheme="minorHAnsi"/>
          <w:lang w:val="hy-AM"/>
        </w:rPr>
      </w:pPr>
    </w:p>
    <w:p w14:paraId="45B4E044" w14:textId="77777777" w:rsidR="00704BCC" w:rsidRPr="00821851" w:rsidRDefault="00704BCC" w:rsidP="00CE3A99">
      <w:pPr>
        <w:jc w:val="both"/>
        <w:rPr>
          <w:rFonts w:ascii="GHEA Grapalat" w:hAnsi="GHEA Grapalat" w:cs="Sylfaen"/>
          <w:sz w:val="20"/>
          <w:lang w:val="hy-AM"/>
        </w:rPr>
      </w:pPr>
    </w:p>
  </w:footnote>
  <w:footnote w:id="8">
    <w:p w14:paraId="470C64FF" w14:textId="77777777" w:rsidR="00704BCC" w:rsidRPr="001E7733" w:rsidRDefault="00704BCC"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704BCC" w:rsidRPr="0015088E" w:rsidRDefault="00704BCC"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704BCC" w:rsidRPr="001E7733" w:rsidDel="00856FDE" w:rsidRDefault="00704BCC" w:rsidP="00B2572B">
      <w:pPr>
        <w:pStyle w:val="FootnoteText"/>
        <w:rPr>
          <w:del w:id="23" w:author="User" w:date="2019-05-26T09:57:00Z"/>
          <w:i/>
          <w:lang w:val="af-ZA"/>
        </w:rPr>
      </w:pPr>
    </w:p>
  </w:footnote>
  <w:footnote w:id="9">
    <w:p w14:paraId="0A03549D" w14:textId="77777777" w:rsidR="00704BCC" w:rsidRPr="00D35832" w:rsidRDefault="00704BCC">
      <w:pPr>
        <w:pStyle w:val="FootnoteText"/>
        <w:rPr>
          <w:rFonts w:ascii="Sylfaen" w:hAnsi="Sylfaen"/>
          <w:lang w:val="hy-AM"/>
        </w:rPr>
      </w:pPr>
    </w:p>
  </w:footnote>
  <w:footnote w:id="10">
    <w:p w14:paraId="3CD1D464" w14:textId="77777777" w:rsidR="00704BCC" w:rsidRDefault="00704BCC" w:rsidP="006C09E8">
      <w:pPr>
        <w:pStyle w:val="FootnoteText"/>
        <w:rPr>
          <w:rFonts w:ascii="Sylfaen" w:hAnsi="Sylfaen"/>
          <w:lang w:val="hy-AM"/>
        </w:rPr>
      </w:pPr>
    </w:p>
    <w:p w14:paraId="58CDD37F" w14:textId="77777777" w:rsidR="00704BCC" w:rsidRDefault="00704BCC"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704BCC" w:rsidRPr="00650D3A" w:rsidRDefault="00704BCC"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704BCC" w:rsidRDefault="00704BCC"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704BCC" w:rsidRPr="00CB6DA8" w:rsidRDefault="00704BCC"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704BCC" w:rsidRPr="00CB6DA8" w:rsidRDefault="00704BCC"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704BCC" w:rsidRPr="00CE432D" w:rsidRDefault="00704BCC"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704BCC" w:rsidRDefault="00704BCC"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704BCC" w:rsidRPr="00552B23" w14:paraId="06BB7D8D" w14:textId="77777777" w:rsidTr="003B7581">
        <w:tc>
          <w:tcPr>
            <w:tcW w:w="2631" w:type="dxa"/>
          </w:tcPr>
          <w:p w14:paraId="4F1B4CE6" w14:textId="77777777" w:rsidR="00704BCC" w:rsidRPr="00552B23" w:rsidRDefault="00704BCC"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704BCC" w:rsidRPr="00552B23" w:rsidRDefault="00704BCC"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704BCC" w:rsidRPr="00552B23" w:rsidRDefault="00704BCC"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704BCC" w:rsidRPr="00552B23" w14:paraId="779C8752" w14:textId="77777777" w:rsidTr="003B7581">
        <w:tc>
          <w:tcPr>
            <w:tcW w:w="2631" w:type="dxa"/>
          </w:tcPr>
          <w:p w14:paraId="61CC318F" w14:textId="77777777" w:rsidR="00704BCC" w:rsidRPr="00552B23" w:rsidRDefault="00704BCC"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704BCC" w:rsidRPr="00552B23" w:rsidRDefault="00704BCC"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704BCC" w:rsidRPr="00552B23" w:rsidRDefault="00704BCC" w:rsidP="00265540">
            <w:pPr>
              <w:pStyle w:val="NormalWeb"/>
              <w:spacing w:before="0" w:beforeAutospacing="0" w:after="0" w:afterAutospacing="0" w:line="360" w:lineRule="auto"/>
              <w:jc w:val="center"/>
              <w:rPr>
                <w:rFonts w:ascii="GHEA Grapalat" w:hAnsi="GHEA Grapalat"/>
                <w:i/>
                <w:sz w:val="16"/>
              </w:rPr>
            </w:pPr>
          </w:p>
        </w:tc>
      </w:tr>
      <w:tr w:rsidR="00704BCC" w:rsidRPr="00552B23" w14:paraId="4E7DB7B2" w14:textId="77777777" w:rsidTr="003B7581">
        <w:tc>
          <w:tcPr>
            <w:tcW w:w="2631" w:type="dxa"/>
          </w:tcPr>
          <w:p w14:paraId="4B0048ED" w14:textId="77777777" w:rsidR="00704BCC" w:rsidRPr="00552B23" w:rsidRDefault="00704BCC"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704BCC" w:rsidRPr="00552B23" w:rsidRDefault="00704BCC"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704BCC" w:rsidRPr="00552B23" w:rsidRDefault="00704BCC" w:rsidP="00265540">
            <w:pPr>
              <w:pStyle w:val="NormalWeb"/>
              <w:spacing w:before="0" w:beforeAutospacing="0" w:after="0" w:afterAutospacing="0" w:line="360" w:lineRule="auto"/>
              <w:jc w:val="center"/>
              <w:rPr>
                <w:rFonts w:ascii="GHEA Grapalat" w:hAnsi="GHEA Grapalat"/>
                <w:i/>
                <w:sz w:val="16"/>
              </w:rPr>
            </w:pPr>
          </w:p>
        </w:tc>
      </w:tr>
      <w:tr w:rsidR="00704BCC" w:rsidRPr="00552B23" w14:paraId="0CCB9823" w14:textId="77777777" w:rsidTr="003B7581">
        <w:tc>
          <w:tcPr>
            <w:tcW w:w="2631" w:type="dxa"/>
          </w:tcPr>
          <w:p w14:paraId="47FD1223" w14:textId="77777777" w:rsidR="00704BCC" w:rsidRPr="00552B23" w:rsidRDefault="00704BCC"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704BCC" w:rsidRPr="00552B23" w:rsidRDefault="00704BCC"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704BCC" w:rsidRPr="00552B23" w:rsidRDefault="00704BCC" w:rsidP="00265540">
            <w:pPr>
              <w:pStyle w:val="NormalWeb"/>
              <w:spacing w:before="0" w:beforeAutospacing="0" w:after="0" w:afterAutospacing="0" w:line="360" w:lineRule="auto"/>
              <w:jc w:val="center"/>
              <w:rPr>
                <w:rFonts w:ascii="GHEA Grapalat" w:hAnsi="GHEA Grapalat"/>
                <w:i/>
                <w:sz w:val="16"/>
              </w:rPr>
            </w:pPr>
          </w:p>
        </w:tc>
      </w:tr>
      <w:tr w:rsidR="00704BCC" w:rsidRPr="00552B23" w14:paraId="5CDE7110" w14:textId="77777777" w:rsidTr="003B7581">
        <w:tc>
          <w:tcPr>
            <w:tcW w:w="2631" w:type="dxa"/>
          </w:tcPr>
          <w:p w14:paraId="79983414" w14:textId="77777777" w:rsidR="00704BCC" w:rsidRPr="00552B23" w:rsidRDefault="00704BCC"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704BCC" w:rsidRPr="00552B23" w:rsidRDefault="00704BCC"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704BCC" w:rsidRPr="00552B23" w:rsidRDefault="00704BCC" w:rsidP="00265540">
            <w:pPr>
              <w:pStyle w:val="NormalWeb"/>
              <w:spacing w:before="0" w:beforeAutospacing="0" w:after="0" w:afterAutospacing="0" w:line="360" w:lineRule="auto"/>
              <w:jc w:val="center"/>
              <w:rPr>
                <w:rFonts w:ascii="GHEA Grapalat" w:hAnsi="GHEA Grapalat"/>
                <w:i/>
                <w:sz w:val="16"/>
              </w:rPr>
            </w:pPr>
          </w:p>
        </w:tc>
      </w:tr>
      <w:tr w:rsidR="00704BCC" w:rsidRPr="00552B23" w14:paraId="056B127F" w14:textId="77777777" w:rsidTr="003B7581">
        <w:tc>
          <w:tcPr>
            <w:tcW w:w="2631" w:type="dxa"/>
          </w:tcPr>
          <w:p w14:paraId="5CA45857" w14:textId="77777777" w:rsidR="00704BCC" w:rsidRPr="00552B23" w:rsidRDefault="00704BCC"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704BCC" w:rsidRPr="00552B23" w:rsidRDefault="00704BCC"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704BCC" w:rsidRPr="00552B23" w:rsidRDefault="00704BCC" w:rsidP="00265540">
            <w:pPr>
              <w:pStyle w:val="NormalWeb"/>
              <w:spacing w:before="0" w:beforeAutospacing="0" w:after="0" w:afterAutospacing="0" w:line="360" w:lineRule="auto"/>
              <w:jc w:val="center"/>
              <w:rPr>
                <w:rFonts w:ascii="GHEA Grapalat" w:hAnsi="GHEA Grapalat"/>
                <w:i/>
                <w:sz w:val="16"/>
              </w:rPr>
            </w:pPr>
          </w:p>
        </w:tc>
      </w:tr>
      <w:tr w:rsidR="00704BCC" w:rsidRPr="00552B23" w14:paraId="77251FD9" w14:textId="77777777" w:rsidTr="003B7581">
        <w:tc>
          <w:tcPr>
            <w:tcW w:w="2631" w:type="dxa"/>
          </w:tcPr>
          <w:p w14:paraId="77B15199" w14:textId="77777777" w:rsidR="00704BCC" w:rsidRPr="00552B23" w:rsidRDefault="00704BCC"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704BCC" w:rsidRPr="00552B23" w:rsidRDefault="00704BCC"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704BCC" w:rsidRPr="00552B23" w:rsidRDefault="00704BCC" w:rsidP="00265540">
            <w:pPr>
              <w:pStyle w:val="NormalWeb"/>
              <w:spacing w:before="0" w:beforeAutospacing="0" w:after="0" w:afterAutospacing="0" w:line="360" w:lineRule="auto"/>
              <w:jc w:val="center"/>
              <w:rPr>
                <w:rFonts w:ascii="GHEA Grapalat" w:hAnsi="GHEA Grapalat"/>
                <w:i/>
                <w:sz w:val="16"/>
              </w:rPr>
            </w:pPr>
          </w:p>
        </w:tc>
      </w:tr>
      <w:tr w:rsidR="00704BCC" w:rsidRPr="00552B23" w14:paraId="3C5559AF" w14:textId="77777777" w:rsidTr="003B7581">
        <w:tc>
          <w:tcPr>
            <w:tcW w:w="2631" w:type="dxa"/>
          </w:tcPr>
          <w:p w14:paraId="6643BDB1" w14:textId="77777777" w:rsidR="00704BCC" w:rsidRPr="00552B23" w:rsidRDefault="00704BCC"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704BCC" w:rsidRPr="00552B23" w:rsidRDefault="00704BCC"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704BCC" w:rsidRPr="00552B23" w:rsidRDefault="00704BCC"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704BCC" w:rsidRPr="000C16A4" w:rsidDel="00343637" w:rsidRDefault="00704BCC" w:rsidP="00ED004F">
      <w:pPr>
        <w:spacing w:line="360" w:lineRule="auto"/>
        <w:ind w:firstLine="720"/>
        <w:jc w:val="both"/>
        <w:rPr>
          <w:del w:id="28"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704BCC" w:rsidRPr="006411BD" w:rsidDel="00CE70A2" w:rsidRDefault="00704BCC" w:rsidP="007678FA">
      <w:pPr>
        <w:pStyle w:val="FootnoteText"/>
        <w:jc w:val="both"/>
        <w:rPr>
          <w:del w:id="29"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704BCC" w:rsidDel="00D90DD6" w:rsidRDefault="00704BCC" w:rsidP="007678FA">
      <w:pPr>
        <w:pStyle w:val="FootnoteText"/>
        <w:jc w:val="both"/>
        <w:rPr>
          <w:del w:id="3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704BCC" w:rsidRPr="005C6BE8" w:rsidRDefault="00704BCC" w:rsidP="007678FA">
      <w:pPr>
        <w:pStyle w:val="FootnoteText"/>
        <w:jc w:val="both"/>
        <w:rPr>
          <w:rFonts w:ascii="GHEA Grapalat" w:hAnsi="GHEA Grapalat"/>
          <w:i/>
          <w:sz w:val="16"/>
          <w:szCs w:val="24"/>
          <w:lang w:val="hy-AM" w:eastAsia="en-US"/>
        </w:rPr>
      </w:pPr>
    </w:p>
    <w:p w14:paraId="60CBE7BE" w14:textId="77777777" w:rsidR="00704BCC" w:rsidRPr="005C6BE8" w:rsidRDefault="00704BCC"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90"/>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B9A"/>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1A70"/>
    <w:rsid w:val="000B259E"/>
    <w:rsid w:val="000B49E9"/>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13D"/>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809"/>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D9E"/>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77"/>
    <w:rsid w:val="00185684"/>
    <w:rsid w:val="0018591C"/>
    <w:rsid w:val="00185DF9"/>
    <w:rsid w:val="00186B27"/>
    <w:rsid w:val="001910AF"/>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6B3"/>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45AD"/>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68A0"/>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69F"/>
    <w:rsid w:val="002637E8"/>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CCA"/>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1D7C"/>
    <w:rsid w:val="003E246C"/>
    <w:rsid w:val="003E2931"/>
    <w:rsid w:val="003E316E"/>
    <w:rsid w:val="003E3996"/>
    <w:rsid w:val="003E3B26"/>
    <w:rsid w:val="003E3FD0"/>
    <w:rsid w:val="003E4184"/>
    <w:rsid w:val="003E6971"/>
    <w:rsid w:val="003E6FFE"/>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58C8"/>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87C"/>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4DE"/>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0CD"/>
    <w:rsid w:val="00577582"/>
    <w:rsid w:val="00581057"/>
    <w:rsid w:val="005812BE"/>
    <w:rsid w:val="00581644"/>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F17"/>
    <w:rsid w:val="005939DE"/>
    <w:rsid w:val="0059404D"/>
    <w:rsid w:val="00594FEE"/>
    <w:rsid w:val="00595213"/>
    <w:rsid w:val="005953F4"/>
    <w:rsid w:val="005960B4"/>
    <w:rsid w:val="0059636E"/>
    <w:rsid w:val="00596886"/>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4D"/>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195"/>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342"/>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134"/>
    <w:rsid w:val="007032AC"/>
    <w:rsid w:val="00703303"/>
    <w:rsid w:val="007035C9"/>
    <w:rsid w:val="0070371B"/>
    <w:rsid w:val="00703C74"/>
    <w:rsid w:val="00703F2C"/>
    <w:rsid w:val="00704862"/>
    <w:rsid w:val="00704898"/>
    <w:rsid w:val="00704BCC"/>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E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018"/>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75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4E09"/>
    <w:rsid w:val="0079574B"/>
    <w:rsid w:val="00796076"/>
    <w:rsid w:val="007961A6"/>
    <w:rsid w:val="007968A3"/>
    <w:rsid w:val="007968E2"/>
    <w:rsid w:val="0079727E"/>
    <w:rsid w:val="00797637"/>
    <w:rsid w:val="007A0DD2"/>
    <w:rsid w:val="007A16FB"/>
    <w:rsid w:val="007A2020"/>
    <w:rsid w:val="007A2ACF"/>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34FB"/>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B4C"/>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1E5B"/>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087"/>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7A9"/>
    <w:rsid w:val="00A35FB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56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C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858"/>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31B"/>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179"/>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ACC"/>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2135"/>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23"/>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76A"/>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73"/>
    <w:rsid w:val="00E23921"/>
    <w:rsid w:val="00E23A9A"/>
    <w:rsid w:val="00E23F20"/>
    <w:rsid w:val="00E23F7F"/>
    <w:rsid w:val="00E2406F"/>
    <w:rsid w:val="00E242FF"/>
    <w:rsid w:val="00E24EBF"/>
    <w:rsid w:val="00E25A1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5EF"/>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73"/>
    <w:rsid w:val="00EF124E"/>
    <w:rsid w:val="00EF2159"/>
    <w:rsid w:val="00EF24C7"/>
    <w:rsid w:val="00EF273B"/>
    <w:rsid w:val="00EF2954"/>
    <w:rsid w:val="00EF2B43"/>
    <w:rsid w:val="00EF352E"/>
    <w:rsid w:val="00EF3662"/>
    <w:rsid w:val="00EF4630"/>
    <w:rsid w:val="00EF4BBA"/>
    <w:rsid w:val="00EF56C9"/>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07F26"/>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017"/>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67C1"/>
    <w:rsid w:val="00F676CB"/>
    <w:rsid w:val="00F67946"/>
    <w:rsid w:val="00F67CD4"/>
    <w:rsid w:val="00F7009A"/>
    <w:rsid w:val="00F70A3D"/>
    <w:rsid w:val="00F70E12"/>
    <w:rsid w:val="00F70E55"/>
    <w:rsid w:val="00F71502"/>
    <w:rsid w:val="00F729F8"/>
    <w:rsid w:val="00F733D9"/>
    <w:rsid w:val="00F73CAB"/>
    <w:rsid w:val="00F743B3"/>
    <w:rsid w:val="00F7451F"/>
    <w:rsid w:val="00F7467F"/>
    <w:rsid w:val="00F74984"/>
    <w:rsid w:val="00F7548C"/>
    <w:rsid w:val="00F7609B"/>
    <w:rsid w:val="00F7704C"/>
    <w:rsid w:val="00F8049A"/>
    <w:rsid w:val="00F812F9"/>
    <w:rsid w:val="00F81712"/>
    <w:rsid w:val="00F825AC"/>
    <w:rsid w:val="00F82623"/>
    <w:rsid w:val="00F827E5"/>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16533520">
      <w:bodyDiv w:val="1"/>
      <w:marLeft w:val="0"/>
      <w:marRight w:val="0"/>
      <w:marTop w:val="0"/>
      <w:marBottom w:val="0"/>
      <w:divBdr>
        <w:top w:val="none" w:sz="0" w:space="0" w:color="auto"/>
        <w:left w:val="none" w:sz="0" w:space="0" w:color="auto"/>
        <w:bottom w:val="none" w:sz="0" w:space="0" w:color="auto"/>
        <w:right w:val="none" w:sz="0" w:space="0" w:color="auto"/>
      </w:divBdr>
    </w:div>
    <w:div w:id="143352334">
      <w:bodyDiv w:val="1"/>
      <w:marLeft w:val="0"/>
      <w:marRight w:val="0"/>
      <w:marTop w:val="0"/>
      <w:marBottom w:val="0"/>
      <w:divBdr>
        <w:top w:val="none" w:sz="0" w:space="0" w:color="auto"/>
        <w:left w:val="none" w:sz="0" w:space="0" w:color="auto"/>
        <w:bottom w:val="none" w:sz="0" w:space="0" w:color="auto"/>
        <w:right w:val="none" w:sz="0" w:space="0" w:color="auto"/>
      </w:divBdr>
    </w:div>
    <w:div w:id="1941196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86029690">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421645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90A96C-56E7-4418-AB4F-6847ECFF6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1</Pages>
  <Words>18724</Words>
  <Characters>106728</Characters>
  <Application>Microsoft Office Word</Application>
  <DocSecurity>0</DocSecurity>
  <Lines>889</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125202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Anahit Movsesyan</cp:lastModifiedBy>
  <cp:revision>145</cp:revision>
  <cp:lastPrinted>2018-02-16T07:12:00Z</cp:lastPrinted>
  <dcterms:created xsi:type="dcterms:W3CDTF">2022-10-31T11:36:00Z</dcterms:created>
  <dcterms:modified xsi:type="dcterms:W3CDTF">2024-03-19T10:24:00Z</dcterms:modified>
</cp:coreProperties>
</file>